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28E2E" w14:textId="77777777" w:rsidR="00DD0948" w:rsidRDefault="00DD0948" w:rsidP="00DD0948">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0F77F6" w:rsidRPr="000F77F6">
        <w:rPr>
          <w:b/>
          <w:i/>
          <w:noProof/>
          <w:sz w:val="28"/>
        </w:rPr>
        <w:t>S3-2332</w:t>
      </w:r>
      <w:r w:rsidR="0086300A">
        <w:rPr>
          <w:b/>
          <w:i/>
          <w:noProof/>
          <w:sz w:val="28"/>
        </w:rPr>
        <w:t>38</w:t>
      </w:r>
    </w:p>
    <w:p w14:paraId="5F457810" w14:textId="77777777" w:rsidR="00DD0948" w:rsidRDefault="00DD0948" w:rsidP="00DD0948">
      <w:pPr>
        <w:pStyle w:val="CRCoverPage"/>
        <w:outlineLvl w:val="0"/>
        <w:rPr>
          <w:b/>
          <w:bCs/>
          <w:noProof/>
          <w:sz w:val="24"/>
        </w:rPr>
      </w:pPr>
      <w:r>
        <w:rPr>
          <w:b/>
          <w:bCs/>
          <w:sz w:val="24"/>
        </w:rPr>
        <w:t>Berlin, Germany, 22 -26 May 2023</w:t>
      </w:r>
    </w:p>
    <w:tbl>
      <w:tblPr>
        <w:tblW w:w="9688" w:type="dxa"/>
        <w:tblInd w:w="42" w:type="dxa"/>
        <w:tblLayout w:type="fixed"/>
        <w:tblCellMar>
          <w:left w:w="42" w:type="dxa"/>
          <w:right w:w="42" w:type="dxa"/>
        </w:tblCellMar>
        <w:tblLook w:val="04A0" w:firstRow="1" w:lastRow="0" w:firstColumn="1" w:lastColumn="0" w:noHBand="0" w:noVBand="1"/>
      </w:tblPr>
      <w:tblGrid>
        <w:gridCol w:w="47"/>
        <w:gridCol w:w="142"/>
        <w:gridCol w:w="1559"/>
        <w:gridCol w:w="709"/>
        <w:gridCol w:w="1276"/>
        <w:gridCol w:w="709"/>
        <w:gridCol w:w="992"/>
        <w:gridCol w:w="2410"/>
        <w:gridCol w:w="1701"/>
        <w:gridCol w:w="96"/>
        <w:gridCol w:w="47"/>
      </w:tblGrid>
      <w:tr w:rsidR="00C5338D" w14:paraId="574318C1" w14:textId="77777777" w:rsidTr="00C5338D">
        <w:trPr>
          <w:gridBefore w:val="1"/>
          <w:wBefore w:w="47" w:type="dxa"/>
        </w:trPr>
        <w:tc>
          <w:tcPr>
            <w:tcW w:w="9641" w:type="dxa"/>
            <w:gridSpan w:val="10"/>
            <w:tcBorders>
              <w:top w:val="single" w:sz="4" w:space="0" w:color="auto"/>
              <w:left w:val="single" w:sz="4" w:space="0" w:color="auto"/>
              <w:bottom w:val="nil"/>
              <w:right w:val="single" w:sz="4" w:space="0" w:color="auto"/>
            </w:tcBorders>
            <w:hideMark/>
          </w:tcPr>
          <w:p w14:paraId="071BF999" w14:textId="77777777" w:rsidR="00C5338D" w:rsidRDefault="00C5338D">
            <w:pPr>
              <w:pStyle w:val="CRCoverPage"/>
              <w:spacing w:after="0"/>
              <w:jc w:val="right"/>
              <w:rPr>
                <w:i/>
                <w:noProof/>
              </w:rPr>
            </w:pPr>
            <w:r>
              <w:rPr>
                <w:i/>
                <w:noProof/>
                <w:sz w:val="14"/>
              </w:rPr>
              <w:t>CR-Form-v12.1</w:t>
            </w:r>
          </w:p>
        </w:tc>
      </w:tr>
      <w:tr w:rsidR="00C5338D" w14:paraId="22E1D5B8" w14:textId="77777777" w:rsidTr="00C5338D">
        <w:trPr>
          <w:gridBefore w:val="1"/>
          <w:wBefore w:w="47" w:type="dxa"/>
        </w:trPr>
        <w:tc>
          <w:tcPr>
            <w:tcW w:w="9641" w:type="dxa"/>
            <w:gridSpan w:val="10"/>
            <w:tcBorders>
              <w:top w:val="nil"/>
              <w:left w:val="single" w:sz="4" w:space="0" w:color="auto"/>
              <w:bottom w:val="nil"/>
              <w:right w:val="single" w:sz="4" w:space="0" w:color="auto"/>
            </w:tcBorders>
            <w:hideMark/>
          </w:tcPr>
          <w:p w14:paraId="44198A77" w14:textId="77777777" w:rsidR="00C5338D" w:rsidRDefault="00C5338D">
            <w:pPr>
              <w:pStyle w:val="CRCoverPage"/>
              <w:spacing w:after="0"/>
              <w:jc w:val="center"/>
              <w:rPr>
                <w:noProof/>
              </w:rPr>
            </w:pPr>
            <w:r>
              <w:rPr>
                <w:b/>
                <w:noProof/>
                <w:sz w:val="32"/>
              </w:rPr>
              <w:t xml:space="preserve"> CHANGE REQUEST</w:t>
            </w:r>
          </w:p>
        </w:tc>
      </w:tr>
      <w:tr w:rsidR="00C5338D" w14:paraId="7BF7A339" w14:textId="77777777" w:rsidTr="00C5338D">
        <w:trPr>
          <w:gridBefore w:val="1"/>
          <w:wBefore w:w="47" w:type="dxa"/>
        </w:trPr>
        <w:tc>
          <w:tcPr>
            <w:tcW w:w="9641" w:type="dxa"/>
            <w:gridSpan w:val="10"/>
            <w:tcBorders>
              <w:top w:val="nil"/>
              <w:left w:val="single" w:sz="4" w:space="0" w:color="auto"/>
              <w:bottom w:val="nil"/>
              <w:right w:val="single" w:sz="4" w:space="0" w:color="auto"/>
            </w:tcBorders>
          </w:tcPr>
          <w:p w14:paraId="4CD0A931" w14:textId="77777777" w:rsidR="00C5338D" w:rsidRDefault="00C5338D">
            <w:pPr>
              <w:pStyle w:val="CRCoverPage"/>
              <w:spacing w:after="0"/>
              <w:rPr>
                <w:noProof/>
                <w:sz w:val="8"/>
                <w:szCs w:val="8"/>
              </w:rPr>
            </w:pPr>
          </w:p>
        </w:tc>
      </w:tr>
      <w:tr w:rsidR="00C5338D" w14:paraId="4723750A" w14:textId="77777777" w:rsidTr="00C5338D">
        <w:trPr>
          <w:gridBefore w:val="1"/>
          <w:wBefore w:w="47" w:type="dxa"/>
        </w:trPr>
        <w:tc>
          <w:tcPr>
            <w:tcW w:w="142" w:type="dxa"/>
            <w:tcBorders>
              <w:top w:val="nil"/>
              <w:left w:val="single" w:sz="4" w:space="0" w:color="auto"/>
              <w:bottom w:val="nil"/>
              <w:right w:val="nil"/>
            </w:tcBorders>
          </w:tcPr>
          <w:p w14:paraId="663DCD85" w14:textId="77777777" w:rsidR="00C5338D" w:rsidRDefault="00C5338D">
            <w:pPr>
              <w:pStyle w:val="CRCoverPage"/>
              <w:spacing w:after="0"/>
              <w:jc w:val="right"/>
              <w:rPr>
                <w:noProof/>
              </w:rPr>
            </w:pPr>
          </w:p>
        </w:tc>
        <w:tc>
          <w:tcPr>
            <w:tcW w:w="1559" w:type="dxa"/>
            <w:shd w:val="pct30" w:color="FFFF00" w:fill="auto"/>
            <w:hideMark/>
          </w:tcPr>
          <w:p w14:paraId="6C02656B" w14:textId="77777777" w:rsidR="00C5338D" w:rsidRDefault="00C5338D" w:rsidP="00C5338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33.</w:t>
            </w:r>
            <w:r>
              <w:rPr>
                <w:b/>
                <w:noProof/>
                <w:sz w:val="28"/>
              </w:rPr>
              <w:fldChar w:fldCharType="end"/>
            </w:r>
            <w:r>
              <w:rPr>
                <w:b/>
                <w:noProof/>
                <w:sz w:val="28"/>
              </w:rPr>
              <w:t>216</w:t>
            </w:r>
          </w:p>
        </w:tc>
        <w:tc>
          <w:tcPr>
            <w:tcW w:w="709" w:type="dxa"/>
            <w:hideMark/>
          </w:tcPr>
          <w:p w14:paraId="32F9AE9C" w14:textId="77777777" w:rsidR="00C5338D" w:rsidRDefault="00C5338D">
            <w:pPr>
              <w:pStyle w:val="CRCoverPage"/>
              <w:spacing w:after="0"/>
              <w:jc w:val="center"/>
              <w:rPr>
                <w:noProof/>
              </w:rPr>
            </w:pPr>
            <w:r>
              <w:rPr>
                <w:b/>
                <w:noProof/>
                <w:sz w:val="28"/>
              </w:rPr>
              <w:t>CR</w:t>
            </w:r>
          </w:p>
        </w:tc>
        <w:tc>
          <w:tcPr>
            <w:tcW w:w="1276" w:type="dxa"/>
            <w:shd w:val="pct30" w:color="FFFF00" w:fill="auto"/>
            <w:hideMark/>
          </w:tcPr>
          <w:p w14:paraId="2FAC7083" w14:textId="77777777" w:rsidR="00C5338D" w:rsidRDefault="000F77F6">
            <w:pPr>
              <w:pStyle w:val="CRCoverPage"/>
              <w:spacing w:after="0"/>
              <w:rPr>
                <w:noProof/>
                <w:lang w:eastAsia="zh-CN"/>
              </w:rPr>
            </w:pPr>
            <w:r>
              <w:rPr>
                <w:b/>
                <w:noProof/>
                <w:sz w:val="28"/>
              </w:rPr>
              <w:t>00</w:t>
            </w:r>
            <w:r w:rsidR="0086300A">
              <w:rPr>
                <w:b/>
                <w:noProof/>
                <w:sz w:val="28"/>
              </w:rPr>
              <w:t>2</w:t>
            </w:r>
            <w:r w:rsidR="00006665">
              <w:rPr>
                <w:b/>
                <w:noProof/>
                <w:sz w:val="28"/>
              </w:rPr>
              <w:t>5</w:t>
            </w:r>
          </w:p>
        </w:tc>
        <w:tc>
          <w:tcPr>
            <w:tcW w:w="709" w:type="dxa"/>
            <w:hideMark/>
          </w:tcPr>
          <w:p w14:paraId="05652344" w14:textId="77777777" w:rsidR="00C5338D" w:rsidRDefault="00C5338D">
            <w:pPr>
              <w:pStyle w:val="CRCoverPage"/>
              <w:tabs>
                <w:tab w:val="right" w:pos="625"/>
              </w:tabs>
              <w:spacing w:after="0"/>
              <w:jc w:val="center"/>
              <w:rPr>
                <w:noProof/>
              </w:rPr>
            </w:pPr>
            <w:r>
              <w:rPr>
                <w:b/>
                <w:bCs/>
                <w:noProof/>
                <w:sz w:val="28"/>
              </w:rPr>
              <w:t>rev</w:t>
            </w:r>
          </w:p>
        </w:tc>
        <w:tc>
          <w:tcPr>
            <w:tcW w:w="992" w:type="dxa"/>
            <w:shd w:val="pct30" w:color="FFFF00" w:fill="auto"/>
            <w:hideMark/>
          </w:tcPr>
          <w:p w14:paraId="14069ABB" w14:textId="77777777" w:rsidR="00C5338D" w:rsidRDefault="00C5338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5C6AC628" w14:textId="77777777" w:rsidR="00C5338D" w:rsidRDefault="00C5338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740DEA7" w14:textId="77777777" w:rsidR="00C5338D" w:rsidRDefault="00C5338D" w:rsidP="00C5338D">
            <w:pPr>
              <w:pStyle w:val="CRCoverPage"/>
              <w:spacing w:after="0"/>
              <w:jc w:val="right"/>
              <w:rPr>
                <w:noProof/>
                <w:sz w:val="28"/>
              </w:rPr>
            </w:pPr>
            <w:r>
              <w:rPr>
                <w:b/>
                <w:noProof/>
                <w:sz w:val="28"/>
              </w:rPr>
              <w:t>17.0.0</w:t>
            </w:r>
          </w:p>
        </w:tc>
        <w:tc>
          <w:tcPr>
            <w:tcW w:w="143" w:type="dxa"/>
            <w:gridSpan w:val="2"/>
            <w:tcBorders>
              <w:top w:val="nil"/>
              <w:left w:val="nil"/>
              <w:bottom w:val="nil"/>
              <w:right w:val="single" w:sz="4" w:space="0" w:color="auto"/>
            </w:tcBorders>
          </w:tcPr>
          <w:p w14:paraId="5EAA5248" w14:textId="77777777" w:rsidR="00C5338D" w:rsidRDefault="00C5338D">
            <w:pPr>
              <w:pStyle w:val="CRCoverPage"/>
              <w:spacing w:after="0"/>
              <w:rPr>
                <w:noProof/>
              </w:rPr>
            </w:pPr>
          </w:p>
        </w:tc>
      </w:tr>
      <w:tr w:rsidR="00C5338D" w14:paraId="62F70ECF" w14:textId="77777777" w:rsidTr="00C5338D">
        <w:trPr>
          <w:gridBefore w:val="1"/>
          <w:wBefore w:w="47" w:type="dxa"/>
        </w:trPr>
        <w:tc>
          <w:tcPr>
            <w:tcW w:w="9641" w:type="dxa"/>
            <w:gridSpan w:val="10"/>
            <w:tcBorders>
              <w:top w:val="nil"/>
              <w:left w:val="single" w:sz="4" w:space="0" w:color="auto"/>
              <w:bottom w:val="nil"/>
              <w:right w:val="single" w:sz="4" w:space="0" w:color="auto"/>
            </w:tcBorders>
          </w:tcPr>
          <w:p w14:paraId="364DD527" w14:textId="77777777" w:rsidR="00C5338D" w:rsidRDefault="00C5338D">
            <w:pPr>
              <w:pStyle w:val="CRCoverPage"/>
              <w:spacing w:after="0"/>
              <w:rPr>
                <w:noProof/>
              </w:rPr>
            </w:pPr>
          </w:p>
        </w:tc>
      </w:tr>
      <w:tr w:rsidR="00C5338D" w14:paraId="0BF1C992" w14:textId="77777777" w:rsidTr="00C5338D">
        <w:trPr>
          <w:gridBefore w:val="1"/>
          <w:wBefore w:w="47" w:type="dxa"/>
        </w:trPr>
        <w:tc>
          <w:tcPr>
            <w:tcW w:w="9641" w:type="dxa"/>
            <w:gridSpan w:val="10"/>
            <w:tcBorders>
              <w:top w:val="single" w:sz="4" w:space="0" w:color="auto"/>
              <w:left w:val="nil"/>
              <w:bottom w:val="nil"/>
              <w:right w:val="nil"/>
            </w:tcBorders>
            <w:hideMark/>
          </w:tcPr>
          <w:p w14:paraId="3B000CA4" w14:textId="77777777" w:rsidR="00C5338D" w:rsidRDefault="00C5338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E41F3" w:rsidRPr="00380C7E" w14:paraId="72C184AA" w14:textId="77777777" w:rsidTr="00C5338D">
        <w:tblPrEx>
          <w:tblLook w:val="0000" w:firstRow="0" w:lastRow="0" w:firstColumn="0" w:lastColumn="0" w:noHBand="0" w:noVBand="0"/>
        </w:tblPrEx>
        <w:trPr>
          <w:gridAfter w:val="1"/>
          <w:wAfter w:w="47" w:type="dxa"/>
        </w:trPr>
        <w:tc>
          <w:tcPr>
            <w:tcW w:w="9641" w:type="dxa"/>
            <w:gridSpan w:val="10"/>
          </w:tcPr>
          <w:p w14:paraId="55CE9F49" w14:textId="77777777" w:rsidR="001E41F3" w:rsidRPr="00380C7E" w:rsidRDefault="001E41F3">
            <w:pPr>
              <w:pStyle w:val="CRCoverPage"/>
              <w:spacing w:after="0"/>
              <w:rPr>
                <w:noProof/>
                <w:sz w:val="8"/>
                <w:szCs w:val="8"/>
              </w:rPr>
            </w:pPr>
          </w:p>
        </w:tc>
      </w:tr>
    </w:tbl>
    <w:p w14:paraId="050B631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0C7E" w14:paraId="6DAC7FAF" w14:textId="77777777" w:rsidTr="00A7671C">
        <w:tc>
          <w:tcPr>
            <w:tcW w:w="2835" w:type="dxa"/>
          </w:tcPr>
          <w:p w14:paraId="20E57AF1" w14:textId="77777777" w:rsidR="00F25D98" w:rsidRPr="00380C7E" w:rsidRDefault="00F25D98" w:rsidP="001E41F3">
            <w:pPr>
              <w:pStyle w:val="CRCoverPage"/>
              <w:tabs>
                <w:tab w:val="right" w:pos="2751"/>
              </w:tabs>
              <w:spacing w:after="0"/>
              <w:rPr>
                <w:b/>
                <w:i/>
                <w:noProof/>
              </w:rPr>
            </w:pPr>
            <w:r w:rsidRPr="00380C7E">
              <w:rPr>
                <w:b/>
                <w:i/>
                <w:noProof/>
              </w:rPr>
              <w:t>Proposed change</w:t>
            </w:r>
            <w:r w:rsidR="00A7671C" w:rsidRPr="00380C7E">
              <w:rPr>
                <w:b/>
                <w:i/>
                <w:noProof/>
              </w:rPr>
              <w:t xml:space="preserve"> </w:t>
            </w:r>
            <w:r w:rsidRPr="00380C7E">
              <w:rPr>
                <w:b/>
                <w:i/>
                <w:noProof/>
              </w:rPr>
              <w:t>affects:</w:t>
            </w:r>
          </w:p>
        </w:tc>
        <w:tc>
          <w:tcPr>
            <w:tcW w:w="1418" w:type="dxa"/>
          </w:tcPr>
          <w:p w14:paraId="1EAA469F" w14:textId="77777777" w:rsidR="00F25D98" w:rsidRPr="00380C7E" w:rsidRDefault="00F25D98" w:rsidP="001E41F3">
            <w:pPr>
              <w:pStyle w:val="CRCoverPage"/>
              <w:spacing w:after="0"/>
              <w:jc w:val="right"/>
              <w:rPr>
                <w:noProof/>
              </w:rPr>
            </w:pPr>
            <w:r w:rsidRPr="00380C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63F7CA" w14:textId="77777777" w:rsidR="00F25D98" w:rsidRPr="00380C7E" w:rsidRDefault="00F25D98" w:rsidP="001E41F3">
            <w:pPr>
              <w:pStyle w:val="CRCoverPage"/>
              <w:spacing w:after="0"/>
              <w:jc w:val="center"/>
              <w:rPr>
                <w:b/>
                <w:caps/>
                <w:noProof/>
              </w:rPr>
            </w:pPr>
          </w:p>
        </w:tc>
        <w:tc>
          <w:tcPr>
            <w:tcW w:w="709" w:type="dxa"/>
            <w:tcBorders>
              <w:left w:val="single" w:sz="4" w:space="0" w:color="auto"/>
            </w:tcBorders>
          </w:tcPr>
          <w:p w14:paraId="6725B26F" w14:textId="77777777" w:rsidR="00F25D98" w:rsidRPr="00380C7E" w:rsidRDefault="00F25D98" w:rsidP="001E41F3">
            <w:pPr>
              <w:pStyle w:val="CRCoverPage"/>
              <w:spacing w:after="0"/>
              <w:jc w:val="right"/>
              <w:rPr>
                <w:noProof/>
                <w:u w:val="single"/>
              </w:rPr>
            </w:pPr>
            <w:r w:rsidRPr="00380C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B330D" w14:textId="77777777" w:rsidR="00F25D98" w:rsidRPr="00380C7E" w:rsidRDefault="00F25D98" w:rsidP="001E41F3">
            <w:pPr>
              <w:pStyle w:val="CRCoverPage"/>
              <w:spacing w:after="0"/>
              <w:jc w:val="center"/>
              <w:rPr>
                <w:b/>
                <w:caps/>
                <w:noProof/>
              </w:rPr>
            </w:pPr>
          </w:p>
        </w:tc>
        <w:tc>
          <w:tcPr>
            <w:tcW w:w="2126" w:type="dxa"/>
          </w:tcPr>
          <w:p w14:paraId="762254AF" w14:textId="77777777" w:rsidR="00F25D98" w:rsidRPr="00380C7E" w:rsidRDefault="00F25D98" w:rsidP="001E41F3">
            <w:pPr>
              <w:pStyle w:val="CRCoverPage"/>
              <w:spacing w:after="0"/>
              <w:jc w:val="right"/>
              <w:rPr>
                <w:noProof/>
                <w:u w:val="single"/>
              </w:rPr>
            </w:pPr>
            <w:r w:rsidRPr="00380C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17AB0C" w14:textId="77777777" w:rsidR="00F25D98" w:rsidRPr="00380C7E" w:rsidRDefault="00F25D98" w:rsidP="001E41F3">
            <w:pPr>
              <w:pStyle w:val="CRCoverPage"/>
              <w:spacing w:after="0"/>
              <w:jc w:val="center"/>
              <w:rPr>
                <w:b/>
                <w:caps/>
                <w:noProof/>
              </w:rPr>
            </w:pPr>
          </w:p>
        </w:tc>
        <w:tc>
          <w:tcPr>
            <w:tcW w:w="1418" w:type="dxa"/>
            <w:tcBorders>
              <w:left w:val="nil"/>
            </w:tcBorders>
          </w:tcPr>
          <w:p w14:paraId="0D09AD60" w14:textId="77777777" w:rsidR="00F25D98" w:rsidRPr="00380C7E" w:rsidRDefault="00F25D98" w:rsidP="001E41F3">
            <w:pPr>
              <w:pStyle w:val="CRCoverPage"/>
              <w:spacing w:after="0"/>
              <w:jc w:val="right"/>
              <w:rPr>
                <w:noProof/>
              </w:rPr>
            </w:pPr>
            <w:r w:rsidRPr="00380C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4CF053" w14:textId="77777777" w:rsidR="00F25D98" w:rsidRPr="00380C7E" w:rsidRDefault="00F25D98" w:rsidP="001E41F3">
            <w:pPr>
              <w:pStyle w:val="CRCoverPage"/>
              <w:spacing w:after="0"/>
              <w:jc w:val="center"/>
              <w:rPr>
                <w:b/>
                <w:bCs/>
                <w:caps/>
                <w:noProof/>
              </w:rPr>
            </w:pPr>
          </w:p>
        </w:tc>
      </w:tr>
    </w:tbl>
    <w:p w14:paraId="0DAB4D1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0C7E" w14:paraId="28E19CB7" w14:textId="77777777" w:rsidTr="00547111">
        <w:tc>
          <w:tcPr>
            <w:tcW w:w="9640" w:type="dxa"/>
            <w:gridSpan w:val="11"/>
          </w:tcPr>
          <w:p w14:paraId="7FBA4B24" w14:textId="77777777" w:rsidR="001E41F3" w:rsidRPr="00380C7E" w:rsidRDefault="001E41F3">
            <w:pPr>
              <w:pStyle w:val="CRCoverPage"/>
              <w:spacing w:after="0"/>
              <w:rPr>
                <w:noProof/>
                <w:sz w:val="8"/>
                <w:szCs w:val="8"/>
              </w:rPr>
            </w:pPr>
          </w:p>
        </w:tc>
      </w:tr>
      <w:tr w:rsidR="001E41F3" w:rsidRPr="00380C7E" w14:paraId="41B6E075" w14:textId="77777777" w:rsidTr="00547111">
        <w:tc>
          <w:tcPr>
            <w:tcW w:w="1843" w:type="dxa"/>
            <w:tcBorders>
              <w:top w:val="single" w:sz="4" w:space="0" w:color="auto"/>
              <w:left w:val="single" w:sz="4" w:space="0" w:color="auto"/>
            </w:tcBorders>
          </w:tcPr>
          <w:p w14:paraId="7245DD0A" w14:textId="77777777" w:rsidR="001E41F3" w:rsidRPr="00380C7E" w:rsidRDefault="001E41F3">
            <w:pPr>
              <w:pStyle w:val="CRCoverPage"/>
              <w:tabs>
                <w:tab w:val="right" w:pos="1759"/>
              </w:tabs>
              <w:spacing w:after="0"/>
              <w:rPr>
                <w:b/>
                <w:i/>
                <w:noProof/>
              </w:rPr>
            </w:pPr>
            <w:r w:rsidRPr="00380C7E">
              <w:rPr>
                <w:b/>
                <w:i/>
                <w:noProof/>
              </w:rPr>
              <w:t>Title:</w:t>
            </w:r>
            <w:r w:rsidRPr="00380C7E">
              <w:rPr>
                <w:b/>
                <w:i/>
                <w:noProof/>
              </w:rPr>
              <w:tab/>
            </w:r>
          </w:p>
        </w:tc>
        <w:tc>
          <w:tcPr>
            <w:tcW w:w="7797" w:type="dxa"/>
            <w:gridSpan w:val="10"/>
            <w:tcBorders>
              <w:top w:val="single" w:sz="4" w:space="0" w:color="auto"/>
              <w:right w:val="single" w:sz="4" w:space="0" w:color="auto"/>
            </w:tcBorders>
            <w:shd w:val="pct30" w:color="FFFF00" w:fill="auto"/>
          </w:tcPr>
          <w:p w14:paraId="7D3DAA30" w14:textId="77777777" w:rsidR="001E41F3" w:rsidRPr="00380C7E" w:rsidRDefault="00F877A7">
            <w:pPr>
              <w:pStyle w:val="CRCoverPage"/>
              <w:spacing w:after="0"/>
              <w:ind w:left="100"/>
              <w:rPr>
                <w:noProof/>
              </w:rPr>
            </w:pPr>
            <w:r>
              <w:rPr>
                <w:noProof/>
                <w:lang w:eastAsia="zh-CN"/>
              </w:rPr>
              <w:t>Updates to eNB SCAS for the support of UP IP</w:t>
            </w:r>
          </w:p>
        </w:tc>
      </w:tr>
      <w:tr w:rsidR="001E41F3" w:rsidRPr="00380C7E" w14:paraId="2F3A53C9" w14:textId="77777777" w:rsidTr="00547111">
        <w:tc>
          <w:tcPr>
            <w:tcW w:w="1843" w:type="dxa"/>
            <w:tcBorders>
              <w:left w:val="single" w:sz="4" w:space="0" w:color="auto"/>
            </w:tcBorders>
          </w:tcPr>
          <w:p w14:paraId="1FCDCD6F" w14:textId="77777777" w:rsidR="001E41F3" w:rsidRPr="00380C7E" w:rsidRDefault="001E41F3">
            <w:pPr>
              <w:pStyle w:val="CRCoverPage"/>
              <w:spacing w:after="0"/>
              <w:rPr>
                <w:b/>
                <w:i/>
                <w:noProof/>
                <w:sz w:val="8"/>
                <w:szCs w:val="8"/>
              </w:rPr>
            </w:pPr>
          </w:p>
        </w:tc>
        <w:tc>
          <w:tcPr>
            <w:tcW w:w="7797" w:type="dxa"/>
            <w:gridSpan w:val="10"/>
            <w:tcBorders>
              <w:right w:val="single" w:sz="4" w:space="0" w:color="auto"/>
            </w:tcBorders>
          </w:tcPr>
          <w:p w14:paraId="354EE880" w14:textId="77777777" w:rsidR="001E41F3" w:rsidRPr="00380C7E" w:rsidRDefault="001E41F3">
            <w:pPr>
              <w:pStyle w:val="CRCoverPage"/>
              <w:spacing w:after="0"/>
              <w:rPr>
                <w:noProof/>
                <w:sz w:val="8"/>
                <w:szCs w:val="8"/>
              </w:rPr>
            </w:pPr>
          </w:p>
        </w:tc>
      </w:tr>
      <w:tr w:rsidR="001E41F3" w:rsidRPr="00380C7E" w14:paraId="34802EB4" w14:textId="77777777" w:rsidTr="00547111">
        <w:tc>
          <w:tcPr>
            <w:tcW w:w="1843" w:type="dxa"/>
            <w:tcBorders>
              <w:left w:val="single" w:sz="4" w:space="0" w:color="auto"/>
            </w:tcBorders>
          </w:tcPr>
          <w:p w14:paraId="6BAD2553" w14:textId="77777777" w:rsidR="001E41F3" w:rsidRPr="00380C7E" w:rsidRDefault="001E41F3">
            <w:pPr>
              <w:pStyle w:val="CRCoverPage"/>
              <w:tabs>
                <w:tab w:val="right" w:pos="1759"/>
              </w:tabs>
              <w:spacing w:after="0"/>
              <w:rPr>
                <w:b/>
                <w:i/>
                <w:noProof/>
              </w:rPr>
            </w:pPr>
            <w:r w:rsidRPr="00380C7E">
              <w:rPr>
                <w:b/>
                <w:i/>
                <w:noProof/>
              </w:rPr>
              <w:t>Source to WG:</w:t>
            </w:r>
          </w:p>
        </w:tc>
        <w:tc>
          <w:tcPr>
            <w:tcW w:w="7797" w:type="dxa"/>
            <w:gridSpan w:val="10"/>
            <w:tcBorders>
              <w:right w:val="single" w:sz="4" w:space="0" w:color="auto"/>
            </w:tcBorders>
            <w:shd w:val="pct30" w:color="FFFF00" w:fill="auto"/>
          </w:tcPr>
          <w:p w14:paraId="6C7DE327" w14:textId="77777777" w:rsidR="001E41F3" w:rsidRPr="00380C7E" w:rsidRDefault="00642B9B">
            <w:pPr>
              <w:pStyle w:val="CRCoverPage"/>
              <w:spacing w:after="0"/>
              <w:ind w:left="100"/>
              <w:rPr>
                <w:noProof/>
              </w:rPr>
            </w:pPr>
            <w:r w:rsidRPr="00380C7E">
              <w:rPr>
                <w:noProof/>
              </w:rPr>
              <w:t>Huawei, HiSilicon</w:t>
            </w:r>
          </w:p>
        </w:tc>
      </w:tr>
      <w:tr w:rsidR="001E41F3" w:rsidRPr="00380C7E" w14:paraId="4A4BD1F1" w14:textId="77777777" w:rsidTr="00547111">
        <w:tc>
          <w:tcPr>
            <w:tcW w:w="1843" w:type="dxa"/>
            <w:tcBorders>
              <w:left w:val="single" w:sz="4" w:space="0" w:color="auto"/>
            </w:tcBorders>
          </w:tcPr>
          <w:p w14:paraId="348C79A5" w14:textId="77777777" w:rsidR="001E41F3" w:rsidRPr="00380C7E" w:rsidRDefault="001E41F3">
            <w:pPr>
              <w:pStyle w:val="CRCoverPage"/>
              <w:tabs>
                <w:tab w:val="right" w:pos="1759"/>
              </w:tabs>
              <w:spacing w:after="0"/>
              <w:rPr>
                <w:b/>
                <w:i/>
                <w:noProof/>
              </w:rPr>
            </w:pPr>
            <w:r w:rsidRPr="00380C7E">
              <w:rPr>
                <w:b/>
                <w:i/>
                <w:noProof/>
              </w:rPr>
              <w:t>Source to TSG:</w:t>
            </w:r>
          </w:p>
        </w:tc>
        <w:tc>
          <w:tcPr>
            <w:tcW w:w="7797" w:type="dxa"/>
            <w:gridSpan w:val="10"/>
            <w:tcBorders>
              <w:right w:val="single" w:sz="4" w:space="0" w:color="auto"/>
            </w:tcBorders>
            <w:shd w:val="pct30" w:color="FFFF00" w:fill="auto"/>
          </w:tcPr>
          <w:p w14:paraId="0C238902" w14:textId="77777777" w:rsidR="001E41F3" w:rsidRPr="00380C7E" w:rsidRDefault="00785599" w:rsidP="00547111">
            <w:pPr>
              <w:pStyle w:val="CRCoverPage"/>
              <w:spacing w:after="0"/>
              <w:ind w:left="100"/>
              <w:rPr>
                <w:noProof/>
              </w:rPr>
            </w:pPr>
            <w:r w:rsidRPr="00380C7E">
              <w:t>S3</w:t>
            </w:r>
          </w:p>
        </w:tc>
      </w:tr>
      <w:tr w:rsidR="001E41F3" w:rsidRPr="00380C7E" w14:paraId="2641F817" w14:textId="77777777" w:rsidTr="00547111">
        <w:tc>
          <w:tcPr>
            <w:tcW w:w="1843" w:type="dxa"/>
            <w:tcBorders>
              <w:left w:val="single" w:sz="4" w:space="0" w:color="auto"/>
            </w:tcBorders>
          </w:tcPr>
          <w:p w14:paraId="59C1D793" w14:textId="77777777" w:rsidR="001E41F3" w:rsidRPr="00380C7E" w:rsidRDefault="001E41F3">
            <w:pPr>
              <w:pStyle w:val="CRCoverPage"/>
              <w:spacing w:after="0"/>
              <w:rPr>
                <w:b/>
                <w:i/>
                <w:noProof/>
                <w:sz w:val="8"/>
                <w:szCs w:val="8"/>
              </w:rPr>
            </w:pPr>
          </w:p>
        </w:tc>
        <w:tc>
          <w:tcPr>
            <w:tcW w:w="7797" w:type="dxa"/>
            <w:gridSpan w:val="10"/>
            <w:tcBorders>
              <w:right w:val="single" w:sz="4" w:space="0" w:color="auto"/>
            </w:tcBorders>
          </w:tcPr>
          <w:p w14:paraId="7C78181C" w14:textId="77777777" w:rsidR="001E41F3" w:rsidRPr="00380C7E" w:rsidRDefault="001E41F3">
            <w:pPr>
              <w:pStyle w:val="CRCoverPage"/>
              <w:spacing w:after="0"/>
              <w:rPr>
                <w:noProof/>
                <w:sz w:val="8"/>
                <w:szCs w:val="8"/>
              </w:rPr>
            </w:pPr>
          </w:p>
        </w:tc>
      </w:tr>
      <w:tr w:rsidR="001E41F3" w:rsidRPr="00380C7E" w14:paraId="4732CDB3" w14:textId="77777777" w:rsidTr="00547111">
        <w:tc>
          <w:tcPr>
            <w:tcW w:w="1843" w:type="dxa"/>
            <w:tcBorders>
              <w:left w:val="single" w:sz="4" w:space="0" w:color="auto"/>
            </w:tcBorders>
          </w:tcPr>
          <w:p w14:paraId="4BD73F08" w14:textId="77777777" w:rsidR="001E41F3" w:rsidRPr="00380C7E" w:rsidRDefault="001E41F3">
            <w:pPr>
              <w:pStyle w:val="CRCoverPage"/>
              <w:tabs>
                <w:tab w:val="right" w:pos="1759"/>
              </w:tabs>
              <w:spacing w:after="0"/>
              <w:rPr>
                <w:b/>
                <w:i/>
                <w:noProof/>
              </w:rPr>
            </w:pPr>
            <w:r w:rsidRPr="00380C7E">
              <w:rPr>
                <w:b/>
                <w:i/>
                <w:noProof/>
              </w:rPr>
              <w:t>Work item code</w:t>
            </w:r>
            <w:r w:rsidR="0051580D" w:rsidRPr="00380C7E">
              <w:rPr>
                <w:b/>
                <w:i/>
                <w:noProof/>
              </w:rPr>
              <w:t>:</w:t>
            </w:r>
          </w:p>
        </w:tc>
        <w:tc>
          <w:tcPr>
            <w:tcW w:w="3686" w:type="dxa"/>
            <w:gridSpan w:val="5"/>
            <w:shd w:val="pct30" w:color="FFFF00" w:fill="auto"/>
          </w:tcPr>
          <w:p w14:paraId="1B99E3FC" w14:textId="77777777" w:rsidR="001E41F3" w:rsidRPr="00380C7E" w:rsidRDefault="001D65CC">
            <w:pPr>
              <w:pStyle w:val="CRCoverPage"/>
              <w:spacing w:after="0"/>
              <w:ind w:left="100"/>
              <w:rPr>
                <w:noProof/>
              </w:rPr>
            </w:pPr>
            <w:r w:rsidRPr="00380C7E">
              <w:t>SCAS_5G_Ph2</w:t>
            </w:r>
          </w:p>
        </w:tc>
        <w:tc>
          <w:tcPr>
            <w:tcW w:w="567" w:type="dxa"/>
            <w:tcBorders>
              <w:left w:val="nil"/>
            </w:tcBorders>
          </w:tcPr>
          <w:p w14:paraId="79CBF85C" w14:textId="77777777" w:rsidR="001E41F3" w:rsidRPr="00380C7E" w:rsidRDefault="001E41F3">
            <w:pPr>
              <w:pStyle w:val="CRCoverPage"/>
              <w:spacing w:after="0"/>
              <w:ind w:right="100"/>
              <w:rPr>
                <w:noProof/>
              </w:rPr>
            </w:pPr>
          </w:p>
        </w:tc>
        <w:tc>
          <w:tcPr>
            <w:tcW w:w="1417" w:type="dxa"/>
            <w:gridSpan w:val="3"/>
            <w:tcBorders>
              <w:left w:val="nil"/>
            </w:tcBorders>
          </w:tcPr>
          <w:p w14:paraId="2103DC02" w14:textId="77777777" w:rsidR="001E41F3" w:rsidRPr="00380C7E" w:rsidRDefault="001E41F3">
            <w:pPr>
              <w:pStyle w:val="CRCoverPage"/>
              <w:spacing w:after="0"/>
              <w:jc w:val="right"/>
              <w:rPr>
                <w:noProof/>
              </w:rPr>
            </w:pPr>
            <w:r w:rsidRPr="00380C7E">
              <w:rPr>
                <w:b/>
                <w:i/>
                <w:noProof/>
              </w:rPr>
              <w:t>Date:</w:t>
            </w:r>
          </w:p>
        </w:tc>
        <w:tc>
          <w:tcPr>
            <w:tcW w:w="2127" w:type="dxa"/>
            <w:tcBorders>
              <w:right w:val="single" w:sz="4" w:space="0" w:color="auto"/>
            </w:tcBorders>
            <w:shd w:val="pct30" w:color="FFFF00" w:fill="auto"/>
          </w:tcPr>
          <w:p w14:paraId="2C1BF27F" w14:textId="77777777" w:rsidR="001E41F3" w:rsidRPr="00380C7E" w:rsidRDefault="00C5338D" w:rsidP="00C5338D">
            <w:pPr>
              <w:pStyle w:val="CRCoverPage"/>
              <w:spacing w:after="0"/>
              <w:ind w:left="100"/>
              <w:rPr>
                <w:noProof/>
              </w:rPr>
            </w:pPr>
            <w:r>
              <w:t>2023</w:t>
            </w:r>
            <w:r w:rsidR="004D5235" w:rsidRPr="00380C7E">
              <w:t>-</w:t>
            </w:r>
            <w:r>
              <w:t>0</w:t>
            </w:r>
            <w:r w:rsidR="00874FB3">
              <w:t>5</w:t>
            </w:r>
            <w:r w:rsidR="00642B9B" w:rsidRPr="00380C7E">
              <w:t>-</w:t>
            </w:r>
            <w:r w:rsidR="00C8420B" w:rsidRPr="00380C7E">
              <w:t>2</w:t>
            </w:r>
            <w:r w:rsidR="00874FB3">
              <w:t>2</w:t>
            </w:r>
          </w:p>
        </w:tc>
      </w:tr>
      <w:tr w:rsidR="001E41F3" w:rsidRPr="00380C7E" w14:paraId="63B453A5" w14:textId="77777777" w:rsidTr="00547111">
        <w:tc>
          <w:tcPr>
            <w:tcW w:w="1843" w:type="dxa"/>
            <w:tcBorders>
              <w:left w:val="single" w:sz="4" w:space="0" w:color="auto"/>
            </w:tcBorders>
          </w:tcPr>
          <w:p w14:paraId="030A2486" w14:textId="77777777" w:rsidR="001E41F3" w:rsidRPr="00380C7E" w:rsidRDefault="001E41F3">
            <w:pPr>
              <w:pStyle w:val="CRCoverPage"/>
              <w:spacing w:after="0"/>
              <w:rPr>
                <w:b/>
                <w:i/>
                <w:noProof/>
                <w:sz w:val="8"/>
                <w:szCs w:val="8"/>
              </w:rPr>
            </w:pPr>
          </w:p>
        </w:tc>
        <w:tc>
          <w:tcPr>
            <w:tcW w:w="1986" w:type="dxa"/>
            <w:gridSpan w:val="4"/>
          </w:tcPr>
          <w:p w14:paraId="3727C9A6" w14:textId="77777777" w:rsidR="001E41F3" w:rsidRPr="00380C7E" w:rsidRDefault="001E41F3">
            <w:pPr>
              <w:pStyle w:val="CRCoverPage"/>
              <w:spacing w:after="0"/>
              <w:rPr>
                <w:noProof/>
                <w:sz w:val="8"/>
                <w:szCs w:val="8"/>
              </w:rPr>
            </w:pPr>
          </w:p>
        </w:tc>
        <w:tc>
          <w:tcPr>
            <w:tcW w:w="2267" w:type="dxa"/>
            <w:gridSpan w:val="2"/>
          </w:tcPr>
          <w:p w14:paraId="0C6FBC27" w14:textId="77777777" w:rsidR="001E41F3" w:rsidRPr="00380C7E" w:rsidRDefault="001E41F3">
            <w:pPr>
              <w:pStyle w:val="CRCoverPage"/>
              <w:spacing w:after="0"/>
              <w:rPr>
                <w:noProof/>
                <w:sz w:val="8"/>
                <w:szCs w:val="8"/>
              </w:rPr>
            </w:pPr>
          </w:p>
        </w:tc>
        <w:tc>
          <w:tcPr>
            <w:tcW w:w="1417" w:type="dxa"/>
            <w:gridSpan w:val="3"/>
          </w:tcPr>
          <w:p w14:paraId="3591DC4A" w14:textId="77777777" w:rsidR="001E41F3" w:rsidRPr="00380C7E" w:rsidRDefault="001E41F3">
            <w:pPr>
              <w:pStyle w:val="CRCoverPage"/>
              <w:spacing w:after="0"/>
              <w:rPr>
                <w:noProof/>
                <w:sz w:val="8"/>
                <w:szCs w:val="8"/>
              </w:rPr>
            </w:pPr>
          </w:p>
        </w:tc>
        <w:tc>
          <w:tcPr>
            <w:tcW w:w="2127" w:type="dxa"/>
            <w:tcBorders>
              <w:right w:val="single" w:sz="4" w:space="0" w:color="auto"/>
            </w:tcBorders>
          </w:tcPr>
          <w:p w14:paraId="37BCDE99" w14:textId="77777777" w:rsidR="001E41F3" w:rsidRPr="00380C7E" w:rsidRDefault="001E41F3">
            <w:pPr>
              <w:pStyle w:val="CRCoverPage"/>
              <w:spacing w:after="0"/>
              <w:rPr>
                <w:noProof/>
                <w:sz w:val="8"/>
                <w:szCs w:val="8"/>
              </w:rPr>
            </w:pPr>
          </w:p>
        </w:tc>
      </w:tr>
      <w:tr w:rsidR="001E41F3" w:rsidRPr="00380C7E" w14:paraId="069342AA" w14:textId="77777777" w:rsidTr="00547111">
        <w:trPr>
          <w:cantSplit/>
        </w:trPr>
        <w:tc>
          <w:tcPr>
            <w:tcW w:w="1843" w:type="dxa"/>
            <w:tcBorders>
              <w:left w:val="single" w:sz="4" w:space="0" w:color="auto"/>
            </w:tcBorders>
          </w:tcPr>
          <w:p w14:paraId="17F9C666" w14:textId="77777777" w:rsidR="001E41F3" w:rsidRPr="00380C7E" w:rsidRDefault="001E41F3">
            <w:pPr>
              <w:pStyle w:val="CRCoverPage"/>
              <w:tabs>
                <w:tab w:val="right" w:pos="1759"/>
              </w:tabs>
              <w:spacing w:after="0"/>
              <w:rPr>
                <w:b/>
                <w:i/>
                <w:noProof/>
              </w:rPr>
            </w:pPr>
            <w:r w:rsidRPr="00380C7E">
              <w:rPr>
                <w:b/>
                <w:i/>
                <w:noProof/>
              </w:rPr>
              <w:t>Category:</w:t>
            </w:r>
          </w:p>
        </w:tc>
        <w:tc>
          <w:tcPr>
            <w:tcW w:w="851" w:type="dxa"/>
            <w:shd w:val="pct30" w:color="FFFF00" w:fill="auto"/>
          </w:tcPr>
          <w:p w14:paraId="643CE848" w14:textId="77777777" w:rsidR="001E41F3" w:rsidRPr="00380C7E" w:rsidRDefault="00FB7E1F" w:rsidP="00D24991">
            <w:pPr>
              <w:pStyle w:val="CRCoverPage"/>
              <w:spacing w:after="0"/>
              <w:ind w:left="100" w:right="-609"/>
              <w:rPr>
                <w:b/>
                <w:noProof/>
              </w:rPr>
            </w:pPr>
            <w:r w:rsidRPr="00380C7E">
              <w:rPr>
                <w:rFonts w:hint="eastAsia"/>
                <w:b/>
                <w:noProof/>
                <w:lang w:eastAsia="zh-CN"/>
              </w:rPr>
              <w:t>B</w:t>
            </w:r>
          </w:p>
        </w:tc>
        <w:tc>
          <w:tcPr>
            <w:tcW w:w="3402" w:type="dxa"/>
            <w:gridSpan w:val="5"/>
            <w:tcBorders>
              <w:left w:val="nil"/>
            </w:tcBorders>
          </w:tcPr>
          <w:p w14:paraId="0FA7F8F6" w14:textId="77777777" w:rsidR="001E41F3" w:rsidRPr="00380C7E" w:rsidRDefault="001E41F3">
            <w:pPr>
              <w:pStyle w:val="CRCoverPage"/>
              <w:spacing w:after="0"/>
              <w:rPr>
                <w:noProof/>
              </w:rPr>
            </w:pPr>
          </w:p>
        </w:tc>
        <w:tc>
          <w:tcPr>
            <w:tcW w:w="1417" w:type="dxa"/>
            <w:gridSpan w:val="3"/>
            <w:tcBorders>
              <w:left w:val="nil"/>
            </w:tcBorders>
          </w:tcPr>
          <w:p w14:paraId="3A06B0F0" w14:textId="77777777" w:rsidR="001E41F3" w:rsidRPr="00380C7E" w:rsidRDefault="001E41F3">
            <w:pPr>
              <w:pStyle w:val="CRCoverPage"/>
              <w:spacing w:after="0"/>
              <w:jc w:val="right"/>
              <w:rPr>
                <w:b/>
                <w:i/>
                <w:noProof/>
              </w:rPr>
            </w:pPr>
            <w:r w:rsidRPr="00380C7E">
              <w:rPr>
                <w:b/>
                <w:i/>
                <w:noProof/>
              </w:rPr>
              <w:t>Release:</w:t>
            </w:r>
          </w:p>
        </w:tc>
        <w:tc>
          <w:tcPr>
            <w:tcW w:w="2127" w:type="dxa"/>
            <w:tcBorders>
              <w:right w:val="single" w:sz="4" w:space="0" w:color="auto"/>
            </w:tcBorders>
            <w:shd w:val="pct30" w:color="FFFF00" w:fill="auto"/>
          </w:tcPr>
          <w:p w14:paraId="2DBEAA2D" w14:textId="77777777" w:rsidR="001E41F3" w:rsidRPr="00380C7E" w:rsidRDefault="004D5235">
            <w:pPr>
              <w:pStyle w:val="CRCoverPage"/>
              <w:spacing w:after="0"/>
              <w:ind w:left="100"/>
              <w:rPr>
                <w:noProof/>
              </w:rPr>
            </w:pPr>
            <w:r w:rsidRPr="00380C7E">
              <w:t>Rel-</w:t>
            </w:r>
            <w:r w:rsidR="00642B9B" w:rsidRPr="00380C7E">
              <w:t>1</w:t>
            </w:r>
            <w:r w:rsidR="00D93C06" w:rsidRPr="00380C7E">
              <w:t>8</w:t>
            </w:r>
          </w:p>
        </w:tc>
      </w:tr>
      <w:tr w:rsidR="001E41F3" w:rsidRPr="00380C7E" w14:paraId="5933A2D2" w14:textId="77777777" w:rsidTr="00547111">
        <w:tc>
          <w:tcPr>
            <w:tcW w:w="1843" w:type="dxa"/>
            <w:tcBorders>
              <w:left w:val="single" w:sz="4" w:space="0" w:color="auto"/>
              <w:bottom w:val="single" w:sz="4" w:space="0" w:color="auto"/>
            </w:tcBorders>
          </w:tcPr>
          <w:p w14:paraId="5A711DB7" w14:textId="77777777" w:rsidR="001E41F3" w:rsidRPr="00380C7E" w:rsidRDefault="001E41F3">
            <w:pPr>
              <w:pStyle w:val="CRCoverPage"/>
              <w:spacing w:after="0"/>
              <w:rPr>
                <w:b/>
                <w:i/>
                <w:noProof/>
              </w:rPr>
            </w:pPr>
          </w:p>
        </w:tc>
        <w:tc>
          <w:tcPr>
            <w:tcW w:w="4677" w:type="dxa"/>
            <w:gridSpan w:val="8"/>
            <w:tcBorders>
              <w:bottom w:val="single" w:sz="4" w:space="0" w:color="auto"/>
            </w:tcBorders>
          </w:tcPr>
          <w:p w14:paraId="408DEAE5" w14:textId="77777777" w:rsidR="001E41F3" w:rsidRPr="00380C7E" w:rsidRDefault="001E41F3">
            <w:pPr>
              <w:pStyle w:val="CRCoverPage"/>
              <w:spacing w:after="0"/>
              <w:ind w:left="383" w:hanging="383"/>
              <w:rPr>
                <w:i/>
                <w:noProof/>
                <w:sz w:val="18"/>
              </w:rPr>
            </w:pPr>
            <w:r w:rsidRPr="00380C7E">
              <w:rPr>
                <w:i/>
                <w:noProof/>
                <w:sz w:val="18"/>
              </w:rPr>
              <w:t xml:space="preserve">Use </w:t>
            </w:r>
            <w:r w:rsidRPr="00380C7E">
              <w:rPr>
                <w:i/>
                <w:noProof/>
                <w:sz w:val="18"/>
                <w:u w:val="single"/>
              </w:rPr>
              <w:t>one</w:t>
            </w:r>
            <w:r w:rsidRPr="00380C7E">
              <w:rPr>
                <w:i/>
                <w:noProof/>
                <w:sz w:val="18"/>
              </w:rPr>
              <w:t xml:space="preserve"> of the following categories:</w:t>
            </w:r>
            <w:r w:rsidRPr="00380C7E">
              <w:rPr>
                <w:b/>
                <w:i/>
                <w:noProof/>
                <w:sz w:val="18"/>
              </w:rPr>
              <w:br/>
              <w:t>F</w:t>
            </w:r>
            <w:r w:rsidRPr="00380C7E">
              <w:rPr>
                <w:i/>
                <w:noProof/>
                <w:sz w:val="18"/>
              </w:rPr>
              <w:t xml:space="preserve">  (correction)</w:t>
            </w:r>
            <w:r w:rsidRPr="00380C7E">
              <w:rPr>
                <w:i/>
                <w:noProof/>
                <w:sz w:val="18"/>
              </w:rPr>
              <w:br/>
            </w:r>
            <w:r w:rsidRPr="00380C7E">
              <w:rPr>
                <w:b/>
                <w:i/>
                <w:noProof/>
                <w:sz w:val="18"/>
              </w:rPr>
              <w:t>A</w:t>
            </w:r>
            <w:r w:rsidRPr="00380C7E">
              <w:rPr>
                <w:i/>
                <w:noProof/>
                <w:sz w:val="18"/>
              </w:rPr>
              <w:t xml:space="preserve">  (</w:t>
            </w:r>
            <w:r w:rsidR="00DE34CF" w:rsidRPr="00380C7E">
              <w:rPr>
                <w:i/>
                <w:noProof/>
                <w:sz w:val="18"/>
              </w:rPr>
              <w:t xml:space="preserve">mirror </w:t>
            </w:r>
            <w:r w:rsidRPr="00380C7E">
              <w:rPr>
                <w:i/>
                <w:noProof/>
                <w:sz w:val="18"/>
              </w:rPr>
              <w:t>correspond</w:t>
            </w:r>
            <w:r w:rsidR="00DE34CF" w:rsidRPr="00380C7E">
              <w:rPr>
                <w:i/>
                <w:noProof/>
                <w:sz w:val="18"/>
              </w:rPr>
              <w:t xml:space="preserve">ing </w:t>
            </w:r>
            <w:r w:rsidRPr="00380C7E">
              <w:rPr>
                <w:i/>
                <w:noProof/>
                <w:sz w:val="18"/>
              </w:rPr>
              <w:t xml:space="preserve">to a </w:t>
            </w:r>
            <w:r w:rsidR="00DE34CF" w:rsidRPr="00380C7E">
              <w:rPr>
                <w:i/>
                <w:noProof/>
                <w:sz w:val="18"/>
              </w:rPr>
              <w:t xml:space="preserve">change </w:t>
            </w:r>
            <w:r w:rsidRPr="00380C7E">
              <w:rPr>
                <w:i/>
                <w:noProof/>
                <w:sz w:val="18"/>
              </w:rPr>
              <w:t xml:space="preserve">in an earlier </w:t>
            </w:r>
            <w:r w:rsidR="00665C47" w:rsidRPr="00380C7E">
              <w:rPr>
                <w:i/>
                <w:noProof/>
                <w:sz w:val="18"/>
              </w:rPr>
              <w:tab/>
            </w:r>
            <w:r w:rsidR="00665C47" w:rsidRPr="00380C7E">
              <w:rPr>
                <w:i/>
                <w:noProof/>
                <w:sz w:val="18"/>
              </w:rPr>
              <w:tab/>
            </w:r>
            <w:r w:rsidR="00665C47" w:rsidRPr="00380C7E">
              <w:rPr>
                <w:i/>
                <w:noProof/>
                <w:sz w:val="18"/>
              </w:rPr>
              <w:tab/>
            </w:r>
            <w:r w:rsidR="00665C47" w:rsidRPr="00380C7E">
              <w:rPr>
                <w:i/>
                <w:noProof/>
                <w:sz w:val="18"/>
              </w:rPr>
              <w:tab/>
            </w:r>
            <w:r w:rsidR="00665C47" w:rsidRPr="00380C7E">
              <w:rPr>
                <w:i/>
                <w:noProof/>
                <w:sz w:val="18"/>
              </w:rPr>
              <w:tab/>
            </w:r>
            <w:r w:rsidR="00665C47" w:rsidRPr="00380C7E">
              <w:rPr>
                <w:i/>
                <w:noProof/>
                <w:sz w:val="18"/>
              </w:rPr>
              <w:tab/>
            </w:r>
            <w:r w:rsidR="00665C47" w:rsidRPr="00380C7E">
              <w:rPr>
                <w:i/>
                <w:noProof/>
                <w:sz w:val="18"/>
              </w:rPr>
              <w:tab/>
            </w:r>
            <w:r w:rsidR="00665C47" w:rsidRPr="00380C7E">
              <w:rPr>
                <w:i/>
                <w:noProof/>
                <w:sz w:val="18"/>
              </w:rPr>
              <w:tab/>
            </w:r>
            <w:r w:rsidR="00665C47" w:rsidRPr="00380C7E">
              <w:rPr>
                <w:i/>
                <w:noProof/>
                <w:sz w:val="18"/>
              </w:rPr>
              <w:tab/>
            </w:r>
            <w:r w:rsidR="00665C47" w:rsidRPr="00380C7E">
              <w:rPr>
                <w:i/>
                <w:noProof/>
                <w:sz w:val="18"/>
              </w:rPr>
              <w:tab/>
            </w:r>
            <w:r w:rsidR="00665C47" w:rsidRPr="00380C7E">
              <w:rPr>
                <w:i/>
                <w:noProof/>
                <w:sz w:val="18"/>
              </w:rPr>
              <w:tab/>
            </w:r>
            <w:r w:rsidR="00665C47" w:rsidRPr="00380C7E">
              <w:rPr>
                <w:i/>
                <w:noProof/>
                <w:sz w:val="18"/>
              </w:rPr>
              <w:tab/>
            </w:r>
            <w:r w:rsidR="00665C47" w:rsidRPr="00380C7E">
              <w:rPr>
                <w:i/>
                <w:noProof/>
                <w:sz w:val="18"/>
              </w:rPr>
              <w:tab/>
            </w:r>
            <w:r w:rsidRPr="00380C7E">
              <w:rPr>
                <w:i/>
                <w:noProof/>
                <w:sz w:val="18"/>
              </w:rPr>
              <w:t>release)</w:t>
            </w:r>
            <w:r w:rsidRPr="00380C7E">
              <w:rPr>
                <w:i/>
                <w:noProof/>
                <w:sz w:val="18"/>
              </w:rPr>
              <w:br/>
            </w:r>
            <w:r w:rsidRPr="00380C7E">
              <w:rPr>
                <w:b/>
                <w:i/>
                <w:noProof/>
                <w:sz w:val="18"/>
              </w:rPr>
              <w:t>B</w:t>
            </w:r>
            <w:r w:rsidRPr="00380C7E">
              <w:rPr>
                <w:i/>
                <w:noProof/>
                <w:sz w:val="18"/>
              </w:rPr>
              <w:t xml:space="preserve">  (addition of feature), </w:t>
            </w:r>
            <w:r w:rsidRPr="00380C7E">
              <w:rPr>
                <w:i/>
                <w:noProof/>
                <w:sz w:val="18"/>
              </w:rPr>
              <w:br/>
            </w:r>
            <w:r w:rsidRPr="00380C7E">
              <w:rPr>
                <w:b/>
                <w:i/>
                <w:noProof/>
                <w:sz w:val="18"/>
              </w:rPr>
              <w:t>C</w:t>
            </w:r>
            <w:r w:rsidRPr="00380C7E">
              <w:rPr>
                <w:i/>
                <w:noProof/>
                <w:sz w:val="18"/>
              </w:rPr>
              <w:t xml:space="preserve">  (functional modification of feature)</w:t>
            </w:r>
            <w:r w:rsidRPr="00380C7E">
              <w:rPr>
                <w:i/>
                <w:noProof/>
                <w:sz w:val="18"/>
              </w:rPr>
              <w:br/>
            </w:r>
            <w:r w:rsidRPr="00380C7E">
              <w:rPr>
                <w:b/>
                <w:i/>
                <w:noProof/>
                <w:sz w:val="18"/>
              </w:rPr>
              <w:t>D</w:t>
            </w:r>
            <w:r w:rsidRPr="00380C7E">
              <w:rPr>
                <w:i/>
                <w:noProof/>
                <w:sz w:val="18"/>
              </w:rPr>
              <w:t xml:space="preserve">  (editorial modification)</w:t>
            </w:r>
          </w:p>
          <w:p w14:paraId="1F791EDF" w14:textId="77777777" w:rsidR="001E41F3" w:rsidRPr="00380C7E" w:rsidRDefault="001E41F3">
            <w:pPr>
              <w:pStyle w:val="CRCoverPage"/>
              <w:rPr>
                <w:noProof/>
              </w:rPr>
            </w:pPr>
            <w:r w:rsidRPr="00380C7E">
              <w:rPr>
                <w:noProof/>
                <w:sz w:val="18"/>
              </w:rPr>
              <w:t>Detailed explanations of the above categories can</w:t>
            </w:r>
            <w:r w:rsidRPr="00380C7E">
              <w:rPr>
                <w:noProof/>
                <w:sz w:val="18"/>
              </w:rPr>
              <w:br/>
              <w:t xml:space="preserve">be found in 3GPP </w:t>
            </w:r>
            <w:hyperlink r:id="rId11" w:history="1">
              <w:r w:rsidRPr="00380C7E">
                <w:rPr>
                  <w:rStyle w:val="Hyperlink"/>
                  <w:noProof/>
                  <w:sz w:val="18"/>
                </w:rPr>
                <w:t>TR 21.900</w:t>
              </w:r>
            </w:hyperlink>
            <w:r w:rsidRPr="00380C7E">
              <w:rPr>
                <w:noProof/>
                <w:sz w:val="18"/>
              </w:rPr>
              <w:t>.</w:t>
            </w:r>
          </w:p>
        </w:tc>
        <w:tc>
          <w:tcPr>
            <w:tcW w:w="3120" w:type="dxa"/>
            <w:gridSpan w:val="2"/>
            <w:tcBorders>
              <w:bottom w:val="single" w:sz="4" w:space="0" w:color="auto"/>
              <w:right w:val="single" w:sz="4" w:space="0" w:color="auto"/>
            </w:tcBorders>
          </w:tcPr>
          <w:p w14:paraId="04A21606" w14:textId="77777777" w:rsidR="000C038A" w:rsidRPr="00380C7E" w:rsidRDefault="001E41F3" w:rsidP="00BD6BB8">
            <w:pPr>
              <w:pStyle w:val="CRCoverPage"/>
              <w:tabs>
                <w:tab w:val="left" w:pos="950"/>
              </w:tabs>
              <w:spacing w:after="0"/>
              <w:ind w:left="241" w:hanging="241"/>
              <w:rPr>
                <w:i/>
                <w:noProof/>
                <w:sz w:val="18"/>
              </w:rPr>
            </w:pPr>
            <w:r w:rsidRPr="00380C7E">
              <w:rPr>
                <w:i/>
                <w:noProof/>
                <w:sz w:val="18"/>
              </w:rPr>
              <w:t xml:space="preserve">Use </w:t>
            </w:r>
            <w:r w:rsidRPr="00380C7E">
              <w:rPr>
                <w:i/>
                <w:noProof/>
                <w:sz w:val="18"/>
                <w:u w:val="single"/>
              </w:rPr>
              <w:t>one</w:t>
            </w:r>
            <w:r w:rsidRPr="00380C7E">
              <w:rPr>
                <w:i/>
                <w:noProof/>
                <w:sz w:val="18"/>
              </w:rPr>
              <w:t xml:space="preserve"> of the following releases:</w:t>
            </w:r>
            <w:r w:rsidRPr="00380C7E">
              <w:rPr>
                <w:i/>
                <w:noProof/>
                <w:sz w:val="18"/>
              </w:rPr>
              <w:br/>
              <w:t>Rel-8</w:t>
            </w:r>
            <w:r w:rsidRPr="00380C7E">
              <w:rPr>
                <w:i/>
                <w:noProof/>
                <w:sz w:val="18"/>
              </w:rPr>
              <w:tab/>
              <w:t>(Release 8)</w:t>
            </w:r>
            <w:r w:rsidR="007C2097" w:rsidRPr="00380C7E">
              <w:rPr>
                <w:i/>
                <w:noProof/>
                <w:sz w:val="18"/>
              </w:rPr>
              <w:br/>
              <w:t>Rel-9</w:t>
            </w:r>
            <w:r w:rsidR="007C2097" w:rsidRPr="00380C7E">
              <w:rPr>
                <w:i/>
                <w:noProof/>
                <w:sz w:val="18"/>
              </w:rPr>
              <w:tab/>
              <w:t>(Release 9)</w:t>
            </w:r>
            <w:r w:rsidR="009777D9" w:rsidRPr="00380C7E">
              <w:rPr>
                <w:i/>
                <w:noProof/>
                <w:sz w:val="18"/>
              </w:rPr>
              <w:br/>
              <w:t>Rel-10</w:t>
            </w:r>
            <w:r w:rsidR="009777D9" w:rsidRPr="00380C7E">
              <w:rPr>
                <w:i/>
                <w:noProof/>
                <w:sz w:val="18"/>
              </w:rPr>
              <w:tab/>
              <w:t>(Release 10)</w:t>
            </w:r>
            <w:r w:rsidR="000C038A" w:rsidRPr="00380C7E">
              <w:rPr>
                <w:i/>
                <w:noProof/>
                <w:sz w:val="18"/>
              </w:rPr>
              <w:br/>
              <w:t>Rel-11</w:t>
            </w:r>
            <w:r w:rsidR="000C038A" w:rsidRPr="00380C7E">
              <w:rPr>
                <w:i/>
                <w:noProof/>
                <w:sz w:val="18"/>
              </w:rPr>
              <w:tab/>
              <w:t>(Release 11)</w:t>
            </w:r>
            <w:r w:rsidR="000C038A" w:rsidRPr="00380C7E">
              <w:rPr>
                <w:i/>
                <w:noProof/>
                <w:sz w:val="18"/>
              </w:rPr>
              <w:br/>
            </w:r>
            <w:r w:rsidR="002E472E" w:rsidRPr="00380C7E">
              <w:rPr>
                <w:i/>
                <w:noProof/>
                <w:sz w:val="18"/>
              </w:rPr>
              <w:t>…</w:t>
            </w:r>
            <w:r w:rsidR="0051580D" w:rsidRPr="00380C7E">
              <w:rPr>
                <w:i/>
                <w:noProof/>
                <w:sz w:val="18"/>
              </w:rPr>
              <w:br/>
            </w:r>
            <w:r w:rsidR="00E34898" w:rsidRPr="00380C7E">
              <w:rPr>
                <w:i/>
                <w:noProof/>
                <w:sz w:val="18"/>
              </w:rPr>
              <w:t>Rel-15</w:t>
            </w:r>
            <w:r w:rsidR="00E34898" w:rsidRPr="00380C7E">
              <w:rPr>
                <w:i/>
                <w:noProof/>
                <w:sz w:val="18"/>
              </w:rPr>
              <w:tab/>
              <w:t>(Release 15)</w:t>
            </w:r>
            <w:r w:rsidR="00E34898" w:rsidRPr="00380C7E">
              <w:rPr>
                <w:i/>
                <w:noProof/>
                <w:sz w:val="18"/>
              </w:rPr>
              <w:br/>
              <w:t>Rel-16</w:t>
            </w:r>
            <w:r w:rsidR="00E34898" w:rsidRPr="00380C7E">
              <w:rPr>
                <w:i/>
                <w:noProof/>
                <w:sz w:val="18"/>
              </w:rPr>
              <w:tab/>
              <w:t>(Release 16)</w:t>
            </w:r>
            <w:r w:rsidR="002E472E" w:rsidRPr="00380C7E">
              <w:rPr>
                <w:i/>
                <w:noProof/>
                <w:sz w:val="18"/>
              </w:rPr>
              <w:br/>
              <w:t>Rel-17</w:t>
            </w:r>
            <w:r w:rsidR="002E472E" w:rsidRPr="00380C7E">
              <w:rPr>
                <w:i/>
                <w:noProof/>
                <w:sz w:val="18"/>
              </w:rPr>
              <w:tab/>
              <w:t>(Release 17)</w:t>
            </w:r>
            <w:r w:rsidR="002E472E" w:rsidRPr="00380C7E">
              <w:rPr>
                <w:i/>
                <w:noProof/>
                <w:sz w:val="18"/>
              </w:rPr>
              <w:br/>
              <w:t>Rel-18</w:t>
            </w:r>
            <w:r w:rsidR="002E472E" w:rsidRPr="00380C7E">
              <w:rPr>
                <w:i/>
                <w:noProof/>
                <w:sz w:val="18"/>
              </w:rPr>
              <w:tab/>
              <w:t>(Release 18)</w:t>
            </w:r>
          </w:p>
        </w:tc>
      </w:tr>
      <w:tr w:rsidR="001E41F3" w:rsidRPr="00380C7E" w14:paraId="2D8D2018" w14:textId="77777777" w:rsidTr="00547111">
        <w:tc>
          <w:tcPr>
            <w:tcW w:w="1843" w:type="dxa"/>
          </w:tcPr>
          <w:p w14:paraId="2CFA266F" w14:textId="77777777" w:rsidR="001E41F3" w:rsidRPr="00380C7E" w:rsidRDefault="001E41F3">
            <w:pPr>
              <w:pStyle w:val="CRCoverPage"/>
              <w:spacing w:after="0"/>
              <w:rPr>
                <w:b/>
                <w:i/>
                <w:noProof/>
                <w:sz w:val="8"/>
                <w:szCs w:val="8"/>
              </w:rPr>
            </w:pPr>
          </w:p>
        </w:tc>
        <w:tc>
          <w:tcPr>
            <w:tcW w:w="7797" w:type="dxa"/>
            <w:gridSpan w:val="10"/>
          </w:tcPr>
          <w:p w14:paraId="13A1497E" w14:textId="77777777" w:rsidR="001E41F3" w:rsidRPr="00380C7E" w:rsidRDefault="001E41F3">
            <w:pPr>
              <w:pStyle w:val="CRCoverPage"/>
              <w:spacing w:after="0"/>
              <w:rPr>
                <w:noProof/>
                <w:sz w:val="8"/>
                <w:szCs w:val="8"/>
              </w:rPr>
            </w:pPr>
          </w:p>
        </w:tc>
      </w:tr>
      <w:tr w:rsidR="001E41F3" w:rsidRPr="00380C7E" w14:paraId="1A712EAB" w14:textId="77777777" w:rsidTr="00547111">
        <w:tc>
          <w:tcPr>
            <w:tcW w:w="2694" w:type="dxa"/>
            <w:gridSpan w:val="2"/>
            <w:tcBorders>
              <w:top w:val="single" w:sz="4" w:space="0" w:color="auto"/>
              <w:left w:val="single" w:sz="4" w:space="0" w:color="auto"/>
            </w:tcBorders>
          </w:tcPr>
          <w:p w14:paraId="1A1510D6" w14:textId="77777777" w:rsidR="001E41F3" w:rsidRPr="00380C7E" w:rsidRDefault="001E41F3">
            <w:pPr>
              <w:pStyle w:val="CRCoverPage"/>
              <w:tabs>
                <w:tab w:val="right" w:pos="2184"/>
              </w:tabs>
              <w:spacing w:after="0"/>
              <w:rPr>
                <w:b/>
                <w:i/>
                <w:noProof/>
              </w:rPr>
            </w:pPr>
            <w:r w:rsidRPr="00380C7E">
              <w:rPr>
                <w:b/>
                <w:i/>
                <w:noProof/>
              </w:rPr>
              <w:t>Reason for change:</w:t>
            </w:r>
          </w:p>
        </w:tc>
        <w:tc>
          <w:tcPr>
            <w:tcW w:w="6946" w:type="dxa"/>
            <w:gridSpan w:val="9"/>
            <w:tcBorders>
              <w:top w:val="single" w:sz="4" w:space="0" w:color="auto"/>
              <w:right w:val="single" w:sz="4" w:space="0" w:color="auto"/>
            </w:tcBorders>
            <w:shd w:val="pct30" w:color="FFFF00" w:fill="auto"/>
          </w:tcPr>
          <w:p w14:paraId="3533AC99" w14:textId="77777777" w:rsidR="00A339FB" w:rsidRPr="00380C7E" w:rsidRDefault="00C5338D" w:rsidP="000E0509">
            <w:pPr>
              <w:pStyle w:val="CRCoverPage"/>
              <w:spacing w:after="0"/>
              <w:ind w:left="100"/>
              <w:rPr>
                <w:noProof/>
                <w:lang w:eastAsia="zh-CN"/>
              </w:rPr>
            </w:pPr>
            <w:r>
              <w:rPr>
                <w:noProof/>
                <w:lang w:eastAsia="zh-CN"/>
              </w:rPr>
              <w:t xml:space="preserve">The support of User Plane integrity protection has been introduced for eNBs in the previous release. Therefore, for the completion of the SCAS work, it is important to introduce the relevant tests for </w:t>
            </w:r>
            <w:r w:rsidR="009C16BC" w:rsidRPr="00380C7E">
              <w:rPr>
                <w:noProof/>
                <w:lang w:eastAsia="zh-CN"/>
              </w:rPr>
              <w:t>eNB</w:t>
            </w:r>
            <w:r>
              <w:rPr>
                <w:noProof/>
                <w:lang w:eastAsia="zh-CN"/>
              </w:rPr>
              <w:t>s similarly to how it was done for the gNB in the past</w:t>
            </w:r>
            <w:r w:rsidR="000E0509">
              <w:rPr>
                <w:noProof/>
                <w:lang w:eastAsia="zh-CN"/>
              </w:rPr>
              <w:t xml:space="preserve"> in order to cover the integrity protection of the user plane and the use of policies to actiavte it</w:t>
            </w:r>
            <w:r>
              <w:rPr>
                <w:noProof/>
                <w:lang w:eastAsia="zh-CN"/>
              </w:rPr>
              <w:t xml:space="preserve">. </w:t>
            </w:r>
            <w:r w:rsidR="009C16BC" w:rsidRPr="00380C7E">
              <w:rPr>
                <w:noProof/>
                <w:lang w:eastAsia="zh-CN"/>
              </w:rPr>
              <w:t xml:space="preserve"> </w:t>
            </w:r>
          </w:p>
        </w:tc>
      </w:tr>
      <w:tr w:rsidR="001E41F3" w:rsidRPr="00380C7E" w14:paraId="6781248B" w14:textId="77777777" w:rsidTr="00547111">
        <w:tc>
          <w:tcPr>
            <w:tcW w:w="2694" w:type="dxa"/>
            <w:gridSpan w:val="2"/>
            <w:tcBorders>
              <w:left w:val="single" w:sz="4" w:space="0" w:color="auto"/>
            </w:tcBorders>
          </w:tcPr>
          <w:p w14:paraId="03181BBC" w14:textId="77777777" w:rsidR="001E41F3" w:rsidRPr="00380C7E" w:rsidRDefault="001E41F3">
            <w:pPr>
              <w:pStyle w:val="CRCoverPage"/>
              <w:spacing w:after="0"/>
              <w:rPr>
                <w:b/>
                <w:i/>
                <w:noProof/>
                <w:sz w:val="8"/>
                <w:szCs w:val="8"/>
              </w:rPr>
            </w:pPr>
          </w:p>
        </w:tc>
        <w:tc>
          <w:tcPr>
            <w:tcW w:w="6946" w:type="dxa"/>
            <w:gridSpan w:val="9"/>
            <w:tcBorders>
              <w:right w:val="single" w:sz="4" w:space="0" w:color="auto"/>
            </w:tcBorders>
          </w:tcPr>
          <w:p w14:paraId="4EECA4F5" w14:textId="77777777" w:rsidR="001E41F3" w:rsidRPr="00380C7E" w:rsidRDefault="001E41F3">
            <w:pPr>
              <w:pStyle w:val="CRCoverPage"/>
              <w:spacing w:after="0"/>
              <w:rPr>
                <w:noProof/>
                <w:sz w:val="8"/>
                <w:szCs w:val="8"/>
              </w:rPr>
            </w:pPr>
          </w:p>
        </w:tc>
      </w:tr>
      <w:tr w:rsidR="001E41F3" w:rsidRPr="00380C7E" w14:paraId="37971BE4" w14:textId="77777777" w:rsidTr="00547111">
        <w:tc>
          <w:tcPr>
            <w:tcW w:w="2694" w:type="dxa"/>
            <w:gridSpan w:val="2"/>
            <w:tcBorders>
              <w:left w:val="single" w:sz="4" w:space="0" w:color="auto"/>
            </w:tcBorders>
          </w:tcPr>
          <w:p w14:paraId="6063DBA9" w14:textId="77777777" w:rsidR="001E41F3" w:rsidRPr="00380C7E" w:rsidRDefault="001E41F3">
            <w:pPr>
              <w:pStyle w:val="CRCoverPage"/>
              <w:tabs>
                <w:tab w:val="right" w:pos="2184"/>
              </w:tabs>
              <w:spacing w:after="0"/>
              <w:rPr>
                <w:b/>
                <w:i/>
                <w:noProof/>
              </w:rPr>
            </w:pPr>
            <w:r w:rsidRPr="00380C7E">
              <w:rPr>
                <w:b/>
                <w:i/>
                <w:noProof/>
              </w:rPr>
              <w:t>Summary of change</w:t>
            </w:r>
            <w:r w:rsidR="0051580D" w:rsidRPr="00380C7E">
              <w:rPr>
                <w:b/>
                <w:i/>
                <w:noProof/>
              </w:rPr>
              <w:t>:</w:t>
            </w:r>
          </w:p>
        </w:tc>
        <w:tc>
          <w:tcPr>
            <w:tcW w:w="6946" w:type="dxa"/>
            <w:gridSpan w:val="9"/>
            <w:tcBorders>
              <w:right w:val="single" w:sz="4" w:space="0" w:color="auto"/>
            </w:tcBorders>
            <w:shd w:val="pct30" w:color="FFFF00" w:fill="auto"/>
          </w:tcPr>
          <w:p w14:paraId="71EEC333" w14:textId="77777777" w:rsidR="00C5338D" w:rsidRDefault="00C5338D" w:rsidP="002D6C38">
            <w:pPr>
              <w:pStyle w:val="CRCoverPage"/>
              <w:spacing w:after="0"/>
              <w:ind w:left="100"/>
              <w:rPr>
                <w:noProof/>
                <w:lang w:eastAsia="zh-CN"/>
              </w:rPr>
            </w:pPr>
            <w:r>
              <w:rPr>
                <w:noProof/>
                <w:lang w:eastAsia="zh-CN"/>
              </w:rPr>
              <w:t xml:space="preserve">Addition of a new </w:t>
            </w:r>
            <w:r w:rsidR="000E0509">
              <w:rPr>
                <w:noProof/>
                <w:lang w:eastAsia="zh-CN"/>
              </w:rPr>
              <w:t xml:space="preserve">requirement and </w:t>
            </w:r>
            <w:r>
              <w:rPr>
                <w:noProof/>
                <w:lang w:eastAsia="zh-CN"/>
              </w:rPr>
              <w:t>test for user plane integrity protection.</w:t>
            </w:r>
          </w:p>
          <w:p w14:paraId="6FC36F70" w14:textId="77777777" w:rsidR="0036240F" w:rsidRPr="00380C7E" w:rsidRDefault="00C5338D" w:rsidP="000E0509">
            <w:pPr>
              <w:pStyle w:val="CRCoverPage"/>
              <w:spacing w:after="0"/>
              <w:ind w:left="100"/>
              <w:rPr>
                <w:noProof/>
                <w:lang w:eastAsia="zh-CN"/>
              </w:rPr>
            </w:pPr>
            <w:r>
              <w:rPr>
                <w:noProof/>
                <w:lang w:eastAsia="zh-CN"/>
              </w:rPr>
              <w:t xml:space="preserve">Addition of new </w:t>
            </w:r>
            <w:r w:rsidR="000E0509">
              <w:rPr>
                <w:noProof/>
                <w:lang w:eastAsia="zh-CN"/>
              </w:rPr>
              <w:t xml:space="preserve">requirements and corresponding </w:t>
            </w:r>
            <w:r>
              <w:rPr>
                <w:noProof/>
                <w:lang w:eastAsia="zh-CN"/>
              </w:rPr>
              <w:t>tests related to the use of the UP IP policy</w:t>
            </w:r>
            <w:r w:rsidR="0036240F" w:rsidRPr="00380C7E">
              <w:rPr>
                <w:noProof/>
                <w:lang w:eastAsia="zh-CN"/>
              </w:rPr>
              <w:t>.</w:t>
            </w:r>
          </w:p>
        </w:tc>
      </w:tr>
      <w:tr w:rsidR="001E41F3" w:rsidRPr="00380C7E" w14:paraId="151D50F2" w14:textId="77777777" w:rsidTr="00547111">
        <w:tc>
          <w:tcPr>
            <w:tcW w:w="2694" w:type="dxa"/>
            <w:gridSpan w:val="2"/>
            <w:tcBorders>
              <w:left w:val="single" w:sz="4" w:space="0" w:color="auto"/>
            </w:tcBorders>
          </w:tcPr>
          <w:p w14:paraId="3B15CB93" w14:textId="77777777" w:rsidR="001E41F3" w:rsidRPr="00380C7E" w:rsidRDefault="001E41F3">
            <w:pPr>
              <w:pStyle w:val="CRCoverPage"/>
              <w:spacing w:after="0"/>
              <w:rPr>
                <w:b/>
                <w:i/>
                <w:noProof/>
                <w:sz w:val="8"/>
                <w:szCs w:val="8"/>
              </w:rPr>
            </w:pPr>
          </w:p>
        </w:tc>
        <w:tc>
          <w:tcPr>
            <w:tcW w:w="6946" w:type="dxa"/>
            <w:gridSpan w:val="9"/>
            <w:tcBorders>
              <w:right w:val="single" w:sz="4" w:space="0" w:color="auto"/>
            </w:tcBorders>
          </w:tcPr>
          <w:p w14:paraId="4E2FA6C2" w14:textId="77777777" w:rsidR="001E41F3" w:rsidRPr="00380C7E" w:rsidRDefault="001E41F3">
            <w:pPr>
              <w:pStyle w:val="CRCoverPage"/>
              <w:spacing w:after="0"/>
              <w:rPr>
                <w:noProof/>
                <w:sz w:val="8"/>
                <w:szCs w:val="8"/>
              </w:rPr>
            </w:pPr>
          </w:p>
        </w:tc>
      </w:tr>
      <w:tr w:rsidR="001E41F3" w:rsidRPr="00380C7E" w14:paraId="7C059343" w14:textId="77777777" w:rsidTr="00547111">
        <w:tc>
          <w:tcPr>
            <w:tcW w:w="2694" w:type="dxa"/>
            <w:gridSpan w:val="2"/>
            <w:tcBorders>
              <w:left w:val="single" w:sz="4" w:space="0" w:color="auto"/>
              <w:bottom w:val="single" w:sz="4" w:space="0" w:color="auto"/>
            </w:tcBorders>
          </w:tcPr>
          <w:p w14:paraId="20B7200B" w14:textId="77777777" w:rsidR="001E41F3" w:rsidRPr="00380C7E" w:rsidRDefault="001E41F3">
            <w:pPr>
              <w:pStyle w:val="CRCoverPage"/>
              <w:tabs>
                <w:tab w:val="right" w:pos="2184"/>
              </w:tabs>
              <w:spacing w:after="0"/>
              <w:rPr>
                <w:b/>
                <w:i/>
                <w:noProof/>
              </w:rPr>
            </w:pPr>
            <w:r w:rsidRPr="00380C7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50E74" w14:textId="77777777" w:rsidR="00C5338D" w:rsidRDefault="00C5338D" w:rsidP="00C5338D">
            <w:pPr>
              <w:pStyle w:val="CRCoverPage"/>
              <w:spacing w:after="0"/>
              <w:ind w:left="100"/>
              <w:rPr>
                <w:noProof/>
                <w:lang w:eastAsia="zh-CN"/>
              </w:rPr>
            </w:pPr>
            <w:r>
              <w:rPr>
                <w:noProof/>
                <w:lang w:eastAsia="zh-CN"/>
              </w:rPr>
              <w:t>Incomplete SCAS work for the UP IP feature.</w:t>
            </w:r>
          </w:p>
          <w:p w14:paraId="5618446B" w14:textId="77777777" w:rsidR="0036240F" w:rsidRPr="00380C7E" w:rsidRDefault="0036240F">
            <w:pPr>
              <w:pStyle w:val="CRCoverPage"/>
              <w:spacing w:after="0"/>
              <w:ind w:left="100"/>
              <w:rPr>
                <w:noProof/>
                <w:lang w:eastAsia="zh-CN"/>
              </w:rPr>
            </w:pPr>
          </w:p>
        </w:tc>
      </w:tr>
      <w:tr w:rsidR="001E41F3" w:rsidRPr="00380C7E" w14:paraId="4852F3E7" w14:textId="77777777" w:rsidTr="00547111">
        <w:tc>
          <w:tcPr>
            <w:tcW w:w="2694" w:type="dxa"/>
            <w:gridSpan w:val="2"/>
          </w:tcPr>
          <w:p w14:paraId="7CEF5BBC" w14:textId="77777777" w:rsidR="001E41F3" w:rsidRPr="00380C7E" w:rsidRDefault="001E41F3">
            <w:pPr>
              <w:pStyle w:val="CRCoverPage"/>
              <w:spacing w:after="0"/>
              <w:rPr>
                <w:b/>
                <w:i/>
                <w:noProof/>
                <w:sz w:val="8"/>
                <w:szCs w:val="8"/>
              </w:rPr>
            </w:pPr>
          </w:p>
        </w:tc>
        <w:tc>
          <w:tcPr>
            <w:tcW w:w="6946" w:type="dxa"/>
            <w:gridSpan w:val="9"/>
          </w:tcPr>
          <w:p w14:paraId="059F38CE" w14:textId="77777777" w:rsidR="001E41F3" w:rsidRPr="00380C7E" w:rsidRDefault="001E41F3">
            <w:pPr>
              <w:pStyle w:val="CRCoverPage"/>
              <w:spacing w:after="0"/>
              <w:rPr>
                <w:noProof/>
                <w:sz w:val="8"/>
                <w:szCs w:val="8"/>
              </w:rPr>
            </w:pPr>
          </w:p>
        </w:tc>
      </w:tr>
      <w:tr w:rsidR="001E41F3" w:rsidRPr="00380C7E" w14:paraId="0CF2691F" w14:textId="77777777" w:rsidTr="00547111">
        <w:tc>
          <w:tcPr>
            <w:tcW w:w="2694" w:type="dxa"/>
            <w:gridSpan w:val="2"/>
            <w:tcBorders>
              <w:top w:val="single" w:sz="4" w:space="0" w:color="auto"/>
              <w:left w:val="single" w:sz="4" w:space="0" w:color="auto"/>
            </w:tcBorders>
          </w:tcPr>
          <w:p w14:paraId="3163C02F" w14:textId="77777777" w:rsidR="001E41F3" w:rsidRPr="00380C7E" w:rsidRDefault="001E41F3">
            <w:pPr>
              <w:pStyle w:val="CRCoverPage"/>
              <w:tabs>
                <w:tab w:val="right" w:pos="2184"/>
              </w:tabs>
              <w:spacing w:after="0"/>
              <w:rPr>
                <w:b/>
                <w:i/>
                <w:noProof/>
              </w:rPr>
            </w:pPr>
            <w:r w:rsidRPr="00380C7E">
              <w:rPr>
                <w:b/>
                <w:i/>
                <w:noProof/>
              </w:rPr>
              <w:t>Clauses affected:</w:t>
            </w:r>
          </w:p>
        </w:tc>
        <w:tc>
          <w:tcPr>
            <w:tcW w:w="6946" w:type="dxa"/>
            <w:gridSpan w:val="9"/>
            <w:tcBorders>
              <w:top w:val="single" w:sz="4" w:space="0" w:color="auto"/>
              <w:right w:val="single" w:sz="4" w:space="0" w:color="auto"/>
            </w:tcBorders>
            <w:shd w:val="pct30" w:color="FFFF00" w:fill="auto"/>
          </w:tcPr>
          <w:p w14:paraId="5AD087B1" w14:textId="77777777" w:rsidR="001E41F3" w:rsidRPr="00380C7E" w:rsidRDefault="000E0509" w:rsidP="000E0509">
            <w:pPr>
              <w:pStyle w:val="CRCoverPage"/>
              <w:spacing w:after="0"/>
              <w:ind w:left="100"/>
              <w:rPr>
                <w:noProof/>
                <w:lang w:eastAsia="zh-CN"/>
              </w:rPr>
            </w:pPr>
            <w:r>
              <w:rPr>
                <w:noProof/>
                <w:lang w:eastAsia="zh-CN"/>
              </w:rPr>
              <w:t>4.2.2.1.x(</w:t>
            </w:r>
            <w:r w:rsidR="008C07FF" w:rsidRPr="00380C7E">
              <w:rPr>
                <w:noProof/>
                <w:lang w:eastAsia="zh-CN"/>
              </w:rPr>
              <w:t>new</w:t>
            </w:r>
            <w:r>
              <w:rPr>
                <w:noProof/>
                <w:lang w:eastAsia="zh-CN"/>
              </w:rPr>
              <w:t>), 4.2.2.1.y(new), 4.2.2.1.z(new), 4.2.2.1.w(new), 4.2.2.1.v(new)</w:t>
            </w:r>
          </w:p>
        </w:tc>
      </w:tr>
      <w:tr w:rsidR="001E41F3" w:rsidRPr="00380C7E" w14:paraId="203CFDD5" w14:textId="77777777" w:rsidTr="00547111">
        <w:tc>
          <w:tcPr>
            <w:tcW w:w="2694" w:type="dxa"/>
            <w:gridSpan w:val="2"/>
            <w:tcBorders>
              <w:left w:val="single" w:sz="4" w:space="0" w:color="auto"/>
            </w:tcBorders>
          </w:tcPr>
          <w:p w14:paraId="4AB7793E" w14:textId="77777777" w:rsidR="001E41F3" w:rsidRPr="00380C7E" w:rsidRDefault="001E41F3">
            <w:pPr>
              <w:pStyle w:val="CRCoverPage"/>
              <w:spacing w:after="0"/>
              <w:rPr>
                <w:b/>
                <w:i/>
                <w:noProof/>
                <w:sz w:val="8"/>
                <w:szCs w:val="8"/>
              </w:rPr>
            </w:pPr>
          </w:p>
        </w:tc>
        <w:tc>
          <w:tcPr>
            <w:tcW w:w="6946" w:type="dxa"/>
            <w:gridSpan w:val="9"/>
            <w:tcBorders>
              <w:right w:val="single" w:sz="4" w:space="0" w:color="auto"/>
            </w:tcBorders>
          </w:tcPr>
          <w:p w14:paraId="7BB31517" w14:textId="77777777" w:rsidR="001E41F3" w:rsidRPr="00380C7E" w:rsidRDefault="001E41F3">
            <w:pPr>
              <w:pStyle w:val="CRCoverPage"/>
              <w:spacing w:after="0"/>
              <w:rPr>
                <w:noProof/>
                <w:sz w:val="8"/>
                <w:szCs w:val="8"/>
              </w:rPr>
            </w:pPr>
          </w:p>
        </w:tc>
      </w:tr>
      <w:tr w:rsidR="001E41F3" w:rsidRPr="00380C7E" w14:paraId="69DDB752" w14:textId="77777777" w:rsidTr="00547111">
        <w:tc>
          <w:tcPr>
            <w:tcW w:w="2694" w:type="dxa"/>
            <w:gridSpan w:val="2"/>
            <w:tcBorders>
              <w:left w:val="single" w:sz="4" w:space="0" w:color="auto"/>
            </w:tcBorders>
          </w:tcPr>
          <w:p w14:paraId="5EE28C33" w14:textId="77777777" w:rsidR="001E41F3" w:rsidRPr="00380C7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2966BB" w14:textId="77777777" w:rsidR="001E41F3" w:rsidRPr="00380C7E" w:rsidRDefault="001E41F3">
            <w:pPr>
              <w:pStyle w:val="CRCoverPage"/>
              <w:spacing w:after="0"/>
              <w:jc w:val="center"/>
              <w:rPr>
                <w:b/>
                <w:caps/>
                <w:noProof/>
              </w:rPr>
            </w:pPr>
            <w:r w:rsidRPr="00380C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56E47C" w14:textId="77777777" w:rsidR="001E41F3" w:rsidRPr="00380C7E" w:rsidRDefault="001E41F3">
            <w:pPr>
              <w:pStyle w:val="CRCoverPage"/>
              <w:spacing w:after="0"/>
              <w:jc w:val="center"/>
              <w:rPr>
                <w:b/>
                <w:caps/>
                <w:noProof/>
              </w:rPr>
            </w:pPr>
            <w:r w:rsidRPr="00380C7E">
              <w:rPr>
                <w:b/>
                <w:caps/>
                <w:noProof/>
              </w:rPr>
              <w:t>N</w:t>
            </w:r>
          </w:p>
        </w:tc>
        <w:tc>
          <w:tcPr>
            <w:tcW w:w="2977" w:type="dxa"/>
            <w:gridSpan w:val="4"/>
          </w:tcPr>
          <w:p w14:paraId="278826A4" w14:textId="77777777" w:rsidR="001E41F3" w:rsidRPr="00380C7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3F20E5" w14:textId="77777777" w:rsidR="001E41F3" w:rsidRPr="00380C7E" w:rsidRDefault="001E41F3">
            <w:pPr>
              <w:pStyle w:val="CRCoverPage"/>
              <w:spacing w:after="0"/>
              <w:ind w:left="99"/>
              <w:rPr>
                <w:noProof/>
              </w:rPr>
            </w:pPr>
          </w:p>
        </w:tc>
      </w:tr>
      <w:tr w:rsidR="001E41F3" w:rsidRPr="00380C7E" w14:paraId="26E1AAD1" w14:textId="77777777" w:rsidTr="00547111">
        <w:tc>
          <w:tcPr>
            <w:tcW w:w="2694" w:type="dxa"/>
            <w:gridSpan w:val="2"/>
            <w:tcBorders>
              <w:left w:val="single" w:sz="4" w:space="0" w:color="auto"/>
            </w:tcBorders>
          </w:tcPr>
          <w:p w14:paraId="79CEC596" w14:textId="77777777" w:rsidR="001E41F3" w:rsidRPr="00380C7E" w:rsidRDefault="001E41F3">
            <w:pPr>
              <w:pStyle w:val="CRCoverPage"/>
              <w:tabs>
                <w:tab w:val="right" w:pos="2184"/>
              </w:tabs>
              <w:spacing w:after="0"/>
              <w:rPr>
                <w:b/>
                <w:i/>
                <w:noProof/>
              </w:rPr>
            </w:pPr>
            <w:r w:rsidRPr="00380C7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F14EA" w14:textId="77777777" w:rsidR="001E41F3" w:rsidRPr="00380C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20D95" w14:textId="77777777" w:rsidR="001E41F3" w:rsidRPr="00380C7E" w:rsidRDefault="00505378">
            <w:pPr>
              <w:pStyle w:val="CRCoverPage"/>
              <w:spacing w:after="0"/>
              <w:jc w:val="center"/>
              <w:rPr>
                <w:b/>
                <w:caps/>
                <w:noProof/>
                <w:lang w:eastAsia="zh-CN"/>
              </w:rPr>
            </w:pPr>
            <w:r w:rsidRPr="00380C7E">
              <w:rPr>
                <w:rFonts w:hint="eastAsia"/>
                <w:b/>
                <w:caps/>
                <w:noProof/>
                <w:lang w:eastAsia="zh-CN"/>
              </w:rPr>
              <w:t>X</w:t>
            </w:r>
          </w:p>
        </w:tc>
        <w:tc>
          <w:tcPr>
            <w:tcW w:w="2977" w:type="dxa"/>
            <w:gridSpan w:val="4"/>
          </w:tcPr>
          <w:p w14:paraId="20DFC5ED" w14:textId="77777777" w:rsidR="001E41F3" w:rsidRPr="00380C7E" w:rsidRDefault="001E41F3">
            <w:pPr>
              <w:pStyle w:val="CRCoverPage"/>
              <w:tabs>
                <w:tab w:val="right" w:pos="2893"/>
              </w:tabs>
              <w:spacing w:after="0"/>
              <w:rPr>
                <w:noProof/>
              </w:rPr>
            </w:pPr>
            <w:r w:rsidRPr="00380C7E">
              <w:rPr>
                <w:noProof/>
              </w:rPr>
              <w:t xml:space="preserve"> Other core specifications</w:t>
            </w:r>
            <w:r w:rsidRPr="00380C7E">
              <w:rPr>
                <w:noProof/>
              </w:rPr>
              <w:tab/>
            </w:r>
          </w:p>
        </w:tc>
        <w:tc>
          <w:tcPr>
            <w:tcW w:w="3401" w:type="dxa"/>
            <w:gridSpan w:val="3"/>
            <w:tcBorders>
              <w:right w:val="single" w:sz="4" w:space="0" w:color="auto"/>
            </w:tcBorders>
            <w:shd w:val="pct30" w:color="FFFF00" w:fill="auto"/>
          </w:tcPr>
          <w:p w14:paraId="43B8E2CD" w14:textId="77777777" w:rsidR="001E41F3" w:rsidRPr="00380C7E" w:rsidRDefault="00145D43">
            <w:pPr>
              <w:pStyle w:val="CRCoverPage"/>
              <w:spacing w:after="0"/>
              <w:ind w:left="99"/>
              <w:rPr>
                <w:noProof/>
              </w:rPr>
            </w:pPr>
            <w:r w:rsidRPr="00380C7E">
              <w:rPr>
                <w:noProof/>
              </w:rPr>
              <w:t xml:space="preserve">TS/TR ... CR ... </w:t>
            </w:r>
          </w:p>
        </w:tc>
      </w:tr>
      <w:tr w:rsidR="001E41F3" w:rsidRPr="00380C7E" w14:paraId="7BD1B8D6" w14:textId="77777777" w:rsidTr="00547111">
        <w:tc>
          <w:tcPr>
            <w:tcW w:w="2694" w:type="dxa"/>
            <w:gridSpan w:val="2"/>
            <w:tcBorders>
              <w:left w:val="single" w:sz="4" w:space="0" w:color="auto"/>
            </w:tcBorders>
          </w:tcPr>
          <w:p w14:paraId="3A62CD52" w14:textId="77777777" w:rsidR="001E41F3" w:rsidRPr="00380C7E" w:rsidRDefault="001E41F3">
            <w:pPr>
              <w:pStyle w:val="CRCoverPage"/>
              <w:spacing w:after="0"/>
              <w:rPr>
                <w:b/>
                <w:i/>
                <w:noProof/>
              </w:rPr>
            </w:pPr>
            <w:r w:rsidRPr="00380C7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BA1DF" w14:textId="77777777" w:rsidR="001E41F3" w:rsidRPr="00380C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DD51B" w14:textId="77777777" w:rsidR="001E41F3" w:rsidRPr="00380C7E" w:rsidRDefault="00505378">
            <w:pPr>
              <w:pStyle w:val="CRCoverPage"/>
              <w:spacing w:after="0"/>
              <w:jc w:val="center"/>
              <w:rPr>
                <w:b/>
                <w:caps/>
                <w:noProof/>
                <w:lang w:eastAsia="zh-CN"/>
              </w:rPr>
            </w:pPr>
            <w:r w:rsidRPr="00380C7E">
              <w:rPr>
                <w:rFonts w:hint="eastAsia"/>
                <w:b/>
                <w:caps/>
                <w:noProof/>
                <w:lang w:eastAsia="zh-CN"/>
              </w:rPr>
              <w:t>X</w:t>
            </w:r>
          </w:p>
        </w:tc>
        <w:tc>
          <w:tcPr>
            <w:tcW w:w="2977" w:type="dxa"/>
            <w:gridSpan w:val="4"/>
          </w:tcPr>
          <w:p w14:paraId="585558A1" w14:textId="77777777" w:rsidR="001E41F3" w:rsidRPr="00380C7E" w:rsidRDefault="001E41F3">
            <w:pPr>
              <w:pStyle w:val="CRCoverPage"/>
              <w:spacing w:after="0"/>
              <w:rPr>
                <w:noProof/>
              </w:rPr>
            </w:pPr>
            <w:r w:rsidRPr="00380C7E">
              <w:rPr>
                <w:noProof/>
              </w:rPr>
              <w:t xml:space="preserve"> Test specifications</w:t>
            </w:r>
          </w:p>
        </w:tc>
        <w:tc>
          <w:tcPr>
            <w:tcW w:w="3401" w:type="dxa"/>
            <w:gridSpan w:val="3"/>
            <w:tcBorders>
              <w:right w:val="single" w:sz="4" w:space="0" w:color="auto"/>
            </w:tcBorders>
            <w:shd w:val="pct30" w:color="FFFF00" w:fill="auto"/>
          </w:tcPr>
          <w:p w14:paraId="5D360103" w14:textId="77777777" w:rsidR="001E41F3" w:rsidRPr="00380C7E" w:rsidRDefault="00145D43">
            <w:pPr>
              <w:pStyle w:val="CRCoverPage"/>
              <w:spacing w:after="0"/>
              <w:ind w:left="99"/>
              <w:rPr>
                <w:noProof/>
              </w:rPr>
            </w:pPr>
            <w:r w:rsidRPr="00380C7E">
              <w:rPr>
                <w:noProof/>
              </w:rPr>
              <w:t xml:space="preserve">TS/TR ... CR ... </w:t>
            </w:r>
          </w:p>
        </w:tc>
      </w:tr>
      <w:tr w:rsidR="001E41F3" w:rsidRPr="00380C7E" w14:paraId="41C63698" w14:textId="77777777" w:rsidTr="00547111">
        <w:tc>
          <w:tcPr>
            <w:tcW w:w="2694" w:type="dxa"/>
            <w:gridSpan w:val="2"/>
            <w:tcBorders>
              <w:left w:val="single" w:sz="4" w:space="0" w:color="auto"/>
            </w:tcBorders>
          </w:tcPr>
          <w:p w14:paraId="37ACE766" w14:textId="77777777" w:rsidR="001E41F3" w:rsidRPr="00380C7E" w:rsidRDefault="00145D43">
            <w:pPr>
              <w:pStyle w:val="CRCoverPage"/>
              <w:spacing w:after="0"/>
              <w:rPr>
                <w:b/>
                <w:i/>
                <w:noProof/>
              </w:rPr>
            </w:pPr>
            <w:r w:rsidRPr="00380C7E">
              <w:rPr>
                <w:b/>
                <w:i/>
                <w:noProof/>
              </w:rPr>
              <w:t xml:space="preserve">(show </w:t>
            </w:r>
            <w:r w:rsidR="00592D74" w:rsidRPr="00380C7E">
              <w:rPr>
                <w:b/>
                <w:i/>
                <w:noProof/>
              </w:rPr>
              <w:t xml:space="preserve">related </w:t>
            </w:r>
            <w:r w:rsidRPr="00380C7E">
              <w:rPr>
                <w:b/>
                <w:i/>
                <w:noProof/>
              </w:rPr>
              <w:t>CR</w:t>
            </w:r>
            <w:r w:rsidR="00592D74" w:rsidRPr="00380C7E">
              <w:rPr>
                <w:b/>
                <w:i/>
                <w:noProof/>
              </w:rPr>
              <w:t>s</w:t>
            </w:r>
            <w:r w:rsidRPr="00380C7E">
              <w:rPr>
                <w:b/>
                <w:i/>
                <w:noProof/>
              </w:rPr>
              <w:t>)</w:t>
            </w:r>
          </w:p>
        </w:tc>
        <w:tc>
          <w:tcPr>
            <w:tcW w:w="284" w:type="dxa"/>
            <w:tcBorders>
              <w:top w:val="single" w:sz="4" w:space="0" w:color="auto"/>
              <w:left w:val="single" w:sz="4" w:space="0" w:color="auto"/>
              <w:bottom w:val="single" w:sz="4" w:space="0" w:color="auto"/>
            </w:tcBorders>
            <w:shd w:val="pct25" w:color="FFFF00" w:fill="auto"/>
          </w:tcPr>
          <w:p w14:paraId="7F35FF0E" w14:textId="77777777" w:rsidR="001E41F3" w:rsidRPr="00380C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6B578" w14:textId="77777777" w:rsidR="001E41F3" w:rsidRPr="00380C7E" w:rsidRDefault="00505378">
            <w:pPr>
              <w:pStyle w:val="CRCoverPage"/>
              <w:spacing w:after="0"/>
              <w:jc w:val="center"/>
              <w:rPr>
                <w:b/>
                <w:caps/>
                <w:noProof/>
                <w:lang w:eastAsia="zh-CN"/>
              </w:rPr>
            </w:pPr>
            <w:r w:rsidRPr="00380C7E">
              <w:rPr>
                <w:rFonts w:hint="eastAsia"/>
                <w:b/>
                <w:caps/>
                <w:noProof/>
                <w:lang w:eastAsia="zh-CN"/>
              </w:rPr>
              <w:t>X</w:t>
            </w:r>
          </w:p>
        </w:tc>
        <w:tc>
          <w:tcPr>
            <w:tcW w:w="2977" w:type="dxa"/>
            <w:gridSpan w:val="4"/>
          </w:tcPr>
          <w:p w14:paraId="2BECA053" w14:textId="77777777" w:rsidR="001E41F3" w:rsidRPr="00380C7E" w:rsidRDefault="001E41F3">
            <w:pPr>
              <w:pStyle w:val="CRCoverPage"/>
              <w:spacing w:after="0"/>
              <w:rPr>
                <w:noProof/>
              </w:rPr>
            </w:pPr>
            <w:r w:rsidRPr="00380C7E">
              <w:rPr>
                <w:noProof/>
              </w:rPr>
              <w:t xml:space="preserve"> O&amp;M Specifications</w:t>
            </w:r>
          </w:p>
        </w:tc>
        <w:tc>
          <w:tcPr>
            <w:tcW w:w="3401" w:type="dxa"/>
            <w:gridSpan w:val="3"/>
            <w:tcBorders>
              <w:right w:val="single" w:sz="4" w:space="0" w:color="auto"/>
            </w:tcBorders>
            <w:shd w:val="pct30" w:color="FFFF00" w:fill="auto"/>
          </w:tcPr>
          <w:p w14:paraId="2FCF60ED" w14:textId="77777777" w:rsidR="001E41F3" w:rsidRPr="00380C7E" w:rsidRDefault="00145D43">
            <w:pPr>
              <w:pStyle w:val="CRCoverPage"/>
              <w:spacing w:after="0"/>
              <w:ind w:left="99"/>
              <w:rPr>
                <w:noProof/>
              </w:rPr>
            </w:pPr>
            <w:r w:rsidRPr="00380C7E">
              <w:rPr>
                <w:noProof/>
              </w:rPr>
              <w:t>TS</w:t>
            </w:r>
            <w:r w:rsidR="000A6394" w:rsidRPr="00380C7E">
              <w:rPr>
                <w:noProof/>
              </w:rPr>
              <w:t xml:space="preserve">/TR ... CR ... </w:t>
            </w:r>
          </w:p>
        </w:tc>
      </w:tr>
      <w:tr w:rsidR="001E41F3" w:rsidRPr="00380C7E" w14:paraId="09093D7F" w14:textId="77777777" w:rsidTr="008863B9">
        <w:tc>
          <w:tcPr>
            <w:tcW w:w="2694" w:type="dxa"/>
            <w:gridSpan w:val="2"/>
            <w:tcBorders>
              <w:left w:val="single" w:sz="4" w:space="0" w:color="auto"/>
            </w:tcBorders>
          </w:tcPr>
          <w:p w14:paraId="6C293E88" w14:textId="77777777" w:rsidR="001E41F3" w:rsidRPr="00380C7E" w:rsidRDefault="001E41F3">
            <w:pPr>
              <w:pStyle w:val="CRCoverPage"/>
              <w:spacing w:after="0"/>
              <w:rPr>
                <w:b/>
                <w:i/>
                <w:noProof/>
              </w:rPr>
            </w:pPr>
          </w:p>
        </w:tc>
        <w:tc>
          <w:tcPr>
            <w:tcW w:w="6946" w:type="dxa"/>
            <w:gridSpan w:val="9"/>
            <w:tcBorders>
              <w:right w:val="single" w:sz="4" w:space="0" w:color="auto"/>
            </w:tcBorders>
          </w:tcPr>
          <w:p w14:paraId="0550D508" w14:textId="77777777" w:rsidR="001E41F3" w:rsidRPr="00380C7E" w:rsidRDefault="001E41F3">
            <w:pPr>
              <w:pStyle w:val="CRCoverPage"/>
              <w:spacing w:after="0"/>
              <w:rPr>
                <w:noProof/>
              </w:rPr>
            </w:pPr>
          </w:p>
        </w:tc>
      </w:tr>
      <w:tr w:rsidR="001E41F3" w:rsidRPr="00380C7E" w14:paraId="7D8CD5BF" w14:textId="77777777" w:rsidTr="008863B9">
        <w:tc>
          <w:tcPr>
            <w:tcW w:w="2694" w:type="dxa"/>
            <w:gridSpan w:val="2"/>
            <w:tcBorders>
              <w:left w:val="single" w:sz="4" w:space="0" w:color="auto"/>
              <w:bottom w:val="single" w:sz="4" w:space="0" w:color="auto"/>
            </w:tcBorders>
          </w:tcPr>
          <w:p w14:paraId="4288DD58" w14:textId="77777777" w:rsidR="001E41F3" w:rsidRPr="00380C7E" w:rsidRDefault="001E41F3">
            <w:pPr>
              <w:pStyle w:val="CRCoverPage"/>
              <w:tabs>
                <w:tab w:val="right" w:pos="2184"/>
              </w:tabs>
              <w:spacing w:after="0"/>
              <w:rPr>
                <w:b/>
                <w:i/>
                <w:noProof/>
              </w:rPr>
            </w:pPr>
            <w:r w:rsidRPr="00380C7E">
              <w:rPr>
                <w:b/>
                <w:i/>
                <w:noProof/>
              </w:rPr>
              <w:t>Other comments:</w:t>
            </w:r>
          </w:p>
        </w:tc>
        <w:tc>
          <w:tcPr>
            <w:tcW w:w="6946" w:type="dxa"/>
            <w:gridSpan w:val="9"/>
            <w:tcBorders>
              <w:bottom w:val="single" w:sz="4" w:space="0" w:color="auto"/>
              <w:right w:val="single" w:sz="4" w:space="0" w:color="auto"/>
            </w:tcBorders>
            <w:shd w:val="pct30" w:color="FFFF00" w:fill="auto"/>
          </w:tcPr>
          <w:p w14:paraId="17A05941" w14:textId="77777777" w:rsidR="001E41F3" w:rsidRPr="00380C7E" w:rsidRDefault="001E41F3">
            <w:pPr>
              <w:pStyle w:val="CRCoverPage"/>
              <w:spacing w:after="0"/>
              <w:ind w:left="100"/>
              <w:rPr>
                <w:noProof/>
              </w:rPr>
            </w:pPr>
          </w:p>
        </w:tc>
      </w:tr>
      <w:tr w:rsidR="008863B9" w:rsidRPr="00380C7E" w14:paraId="4EF46C4C" w14:textId="77777777" w:rsidTr="00380C7E">
        <w:tc>
          <w:tcPr>
            <w:tcW w:w="2694" w:type="dxa"/>
            <w:gridSpan w:val="2"/>
            <w:tcBorders>
              <w:top w:val="single" w:sz="4" w:space="0" w:color="auto"/>
              <w:bottom w:val="single" w:sz="4" w:space="0" w:color="auto"/>
            </w:tcBorders>
          </w:tcPr>
          <w:p w14:paraId="1EF0F700" w14:textId="77777777" w:rsidR="008863B9" w:rsidRPr="00380C7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D408329" w14:textId="77777777" w:rsidR="008863B9" w:rsidRPr="00380C7E" w:rsidRDefault="008863B9">
            <w:pPr>
              <w:pStyle w:val="CRCoverPage"/>
              <w:spacing w:after="0"/>
              <w:ind w:left="100"/>
              <w:rPr>
                <w:noProof/>
                <w:sz w:val="8"/>
                <w:szCs w:val="8"/>
              </w:rPr>
            </w:pPr>
          </w:p>
        </w:tc>
      </w:tr>
      <w:tr w:rsidR="008863B9" w:rsidRPr="00380C7E" w14:paraId="624FF620" w14:textId="77777777" w:rsidTr="008863B9">
        <w:tc>
          <w:tcPr>
            <w:tcW w:w="2694" w:type="dxa"/>
            <w:gridSpan w:val="2"/>
            <w:tcBorders>
              <w:top w:val="single" w:sz="4" w:space="0" w:color="auto"/>
              <w:left w:val="single" w:sz="4" w:space="0" w:color="auto"/>
              <w:bottom w:val="single" w:sz="4" w:space="0" w:color="auto"/>
            </w:tcBorders>
          </w:tcPr>
          <w:p w14:paraId="11EB867D" w14:textId="77777777" w:rsidR="008863B9" w:rsidRPr="00380C7E" w:rsidRDefault="008863B9">
            <w:pPr>
              <w:pStyle w:val="CRCoverPage"/>
              <w:tabs>
                <w:tab w:val="right" w:pos="2184"/>
              </w:tabs>
              <w:spacing w:after="0"/>
              <w:rPr>
                <w:b/>
                <w:i/>
                <w:noProof/>
              </w:rPr>
            </w:pPr>
            <w:r w:rsidRPr="00380C7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932BF3" w14:textId="77777777" w:rsidR="008863B9" w:rsidRDefault="007D3CD9">
            <w:pPr>
              <w:pStyle w:val="CRCoverPage"/>
              <w:spacing w:after="0"/>
              <w:ind w:left="100"/>
              <w:rPr>
                <w:noProof/>
              </w:rPr>
            </w:pPr>
            <w:r>
              <w:rPr>
                <w:noProof/>
              </w:rPr>
              <w:t>SA3#108e: S3-222381, S3-222382, S3-2223813</w:t>
            </w:r>
          </w:p>
          <w:p w14:paraId="1009C825" w14:textId="77777777" w:rsidR="003957FD" w:rsidRPr="00380C7E" w:rsidRDefault="003957FD">
            <w:pPr>
              <w:pStyle w:val="CRCoverPage"/>
              <w:spacing w:after="0"/>
              <w:ind w:left="100"/>
              <w:rPr>
                <w:noProof/>
              </w:rPr>
            </w:pPr>
            <w:r>
              <w:rPr>
                <w:noProof/>
              </w:rPr>
              <w:t>SA3#109: S3-223493, S3-223495</w:t>
            </w:r>
          </w:p>
        </w:tc>
      </w:tr>
    </w:tbl>
    <w:p w14:paraId="30A21CCB" w14:textId="77777777" w:rsidR="001E41F3" w:rsidRDefault="001E41F3">
      <w:pPr>
        <w:pStyle w:val="CRCoverPage"/>
        <w:spacing w:after="0"/>
        <w:rPr>
          <w:noProof/>
          <w:sz w:val="8"/>
          <w:szCs w:val="8"/>
        </w:rPr>
      </w:pPr>
    </w:p>
    <w:p w14:paraId="5637523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58EF5B" w14:textId="77777777" w:rsidR="00654F6B" w:rsidRPr="001A369A" w:rsidRDefault="00654F6B" w:rsidP="00654F6B">
      <w:pPr>
        <w:jc w:val="center"/>
        <w:rPr>
          <w:sz w:val="52"/>
        </w:rPr>
      </w:pPr>
      <w:r w:rsidRPr="001A369A">
        <w:rPr>
          <w:rFonts w:hint="eastAsia"/>
          <w:sz w:val="52"/>
          <w:lang w:eastAsia="zh-CN"/>
        </w:rPr>
        <w:lastRenderedPageBreak/>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p w14:paraId="25E32976" w14:textId="77777777" w:rsidR="00531CFB" w:rsidRPr="00A94455" w:rsidRDefault="00531CFB" w:rsidP="00531CFB">
      <w:pPr>
        <w:pStyle w:val="Heading5"/>
        <w:rPr>
          <w:ins w:id="0" w:author="CR0025" w:date="2023-06-06T13:18:00Z"/>
        </w:rPr>
      </w:pPr>
      <w:bookmarkStart w:id="1" w:name="_Toc19696863"/>
      <w:bookmarkStart w:id="2" w:name="_Toc26876857"/>
      <w:bookmarkStart w:id="3" w:name="_Toc35529487"/>
      <w:bookmarkStart w:id="4" w:name="_Toc35529577"/>
      <w:bookmarkStart w:id="5" w:name="_Toc51230246"/>
      <w:ins w:id="6" w:author="CR0025" w:date="2023-06-06T13:18:00Z">
        <w:r w:rsidRPr="00A94455">
          <w:t>4.2.2.1</w:t>
        </w:r>
        <w:r>
          <w:t>.</w:t>
        </w:r>
        <w:r w:rsidRPr="000E0509">
          <w:rPr>
            <w:highlight w:val="yellow"/>
          </w:rPr>
          <w:t>x</w:t>
        </w:r>
        <w:r w:rsidRPr="00A94455">
          <w:tab/>
          <w:t>Integrity protection of user data between the UE and the</w:t>
        </w:r>
        <w:r>
          <w:t xml:space="preserve"> eNB</w:t>
        </w:r>
      </w:ins>
    </w:p>
    <w:p w14:paraId="16BA5E93" w14:textId="77777777" w:rsidR="00531CFB" w:rsidRPr="00A94455" w:rsidRDefault="00531CFB" w:rsidP="00531CFB">
      <w:pPr>
        <w:rPr>
          <w:ins w:id="7" w:author="CR0025" w:date="2023-06-06T13:18:00Z"/>
          <w:strike/>
        </w:rPr>
      </w:pPr>
      <w:ins w:id="8" w:author="CR0025" w:date="2023-06-06T13:18:00Z">
        <w:r w:rsidRPr="00A94455">
          <w:rPr>
            <w:i/>
          </w:rPr>
          <w:t>Requirement Name:</w:t>
        </w:r>
        <w:r w:rsidRPr="00A94455">
          <w:t xml:space="preserve"> Integrity protection of user data between the UE and the </w:t>
        </w:r>
        <w:r>
          <w:t>eNB</w:t>
        </w:r>
        <w:r w:rsidRPr="00A94455">
          <w:t>.</w:t>
        </w:r>
      </w:ins>
    </w:p>
    <w:p w14:paraId="06CAE48E" w14:textId="77777777" w:rsidR="00531CFB" w:rsidRPr="00A94455" w:rsidRDefault="00531CFB" w:rsidP="00531CFB">
      <w:pPr>
        <w:rPr>
          <w:ins w:id="9" w:author="CR0025" w:date="2023-06-06T13:18:00Z"/>
        </w:rPr>
      </w:pPr>
      <w:ins w:id="10" w:author="CR0025" w:date="2023-06-06T13:18:00Z">
        <w:r w:rsidRPr="00A94455">
          <w:rPr>
            <w:i/>
          </w:rPr>
          <w:t>Requirement Reference:</w:t>
        </w:r>
        <w:r w:rsidRPr="00A94455">
          <w:t xml:space="preserve"> TS 33.</w:t>
        </w:r>
        <w:r>
          <w:t>4</w:t>
        </w:r>
        <w:r w:rsidRPr="00A94455">
          <w:t>01</w:t>
        </w:r>
        <w:r>
          <w:t xml:space="preserve"> [3]</w:t>
        </w:r>
        <w:r w:rsidRPr="00A94455">
          <w:t>, clause 5.</w:t>
        </w:r>
        <w:r>
          <w:t>1.4.</w:t>
        </w:r>
      </w:ins>
    </w:p>
    <w:p w14:paraId="30AEC313" w14:textId="77777777" w:rsidR="00531CFB" w:rsidRPr="009C16BC" w:rsidRDefault="00531CFB" w:rsidP="00531CFB">
      <w:pPr>
        <w:rPr>
          <w:ins w:id="11" w:author="CR0025" w:date="2023-06-06T13:18:00Z"/>
        </w:rPr>
      </w:pPr>
      <w:ins w:id="12" w:author="CR0025" w:date="2023-06-06T13:18:00Z">
        <w:r w:rsidRPr="00A94455">
          <w:rPr>
            <w:i/>
          </w:rPr>
          <w:t>Requirement Description:</w:t>
        </w:r>
        <w:r w:rsidRPr="00A94455">
          <w:t xml:space="preserve"> </w:t>
        </w:r>
        <w:r w:rsidRPr="00165841">
          <w:rPr>
            <w:i/>
          </w:rPr>
          <w:t>"</w:t>
        </w:r>
        <w:r>
          <w:t>User plane packets between the eNB and the UE may be integrity protected on the Uu interface.</w:t>
        </w:r>
        <w:r w:rsidRPr="009C16BC">
          <w:rPr>
            <w:i/>
          </w:rPr>
          <w:t xml:space="preserve"> </w:t>
        </w:r>
        <w:r w:rsidRPr="00165841">
          <w:rPr>
            <w:i/>
          </w:rPr>
          <w:t>"</w:t>
        </w:r>
        <w:r>
          <w:rPr>
            <w:i/>
          </w:rPr>
          <w:t xml:space="preserve"> in clause 5.1.4</w:t>
        </w:r>
      </w:ins>
    </w:p>
    <w:p w14:paraId="3B7E7F2D" w14:textId="77777777" w:rsidR="00531CFB" w:rsidRPr="00A94455" w:rsidRDefault="00531CFB" w:rsidP="00531CFB">
      <w:pPr>
        <w:rPr>
          <w:ins w:id="13" w:author="CR0025" w:date="2023-06-06T13:18:00Z"/>
        </w:rPr>
      </w:pPr>
      <w:ins w:id="14" w:author="CR0025" w:date="2023-06-06T13:18:00Z">
        <w:r w:rsidRPr="00A94455">
          <w:rPr>
            <w:i/>
          </w:rPr>
          <w:t>Threat References:</w:t>
        </w:r>
        <w:r w:rsidRPr="00A94455">
          <w:t xml:space="preserve"> </w:t>
        </w:r>
        <w:r>
          <w:t>TBD</w:t>
        </w:r>
      </w:ins>
    </w:p>
    <w:p w14:paraId="7EE1C1ED" w14:textId="77777777" w:rsidR="00531CFB" w:rsidRPr="00A94455" w:rsidRDefault="00531CFB" w:rsidP="00531CFB">
      <w:pPr>
        <w:rPr>
          <w:ins w:id="15" w:author="CR0025" w:date="2023-06-06T13:18:00Z"/>
          <w:i/>
        </w:rPr>
      </w:pPr>
      <w:ins w:id="16" w:author="CR0025" w:date="2023-06-06T13:18:00Z">
        <w:r w:rsidRPr="00A94455">
          <w:rPr>
            <w:b/>
            <w:i/>
          </w:rPr>
          <w:t>Test Case</w:t>
        </w:r>
        <w:r w:rsidRPr="00A94455">
          <w:rPr>
            <w:i/>
          </w:rPr>
          <w:t>:</w:t>
        </w:r>
      </w:ins>
    </w:p>
    <w:p w14:paraId="35D9A679" w14:textId="77777777" w:rsidR="00531CFB" w:rsidRPr="00A94455" w:rsidRDefault="00531CFB" w:rsidP="00531CFB">
      <w:pPr>
        <w:rPr>
          <w:ins w:id="17" w:author="CR0025" w:date="2023-06-06T13:18:00Z"/>
          <w:b/>
        </w:rPr>
      </w:pPr>
      <w:ins w:id="18" w:author="CR0025" w:date="2023-06-06T13:18:00Z">
        <w:r w:rsidRPr="00A94455">
          <w:rPr>
            <w:b/>
          </w:rPr>
          <w:t xml:space="preserve">Test Name: </w:t>
        </w:r>
        <w:r w:rsidRPr="00A94455">
          <w:t>TC-UP-DATA-INT_</w:t>
        </w:r>
        <w:r>
          <w:t>e</w:t>
        </w:r>
        <w:r w:rsidRPr="00A94455">
          <w:t>NB</w:t>
        </w:r>
      </w:ins>
    </w:p>
    <w:p w14:paraId="79D42FB8" w14:textId="77777777" w:rsidR="00531CFB" w:rsidRPr="00A94455" w:rsidRDefault="00531CFB" w:rsidP="00531CFB">
      <w:pPr>
        <w:rPr>
          <w:ins w:id="19" w:author="CR0025" w:date="2023-06-06T13:18:00Z"/>
          <w:b/>
        </w:rPr>
      </w:pPr>
      <w:ins w:id="20" w:author="CR0025" w:date="2023-06-06T13:18:00Z">
        <w:r w:rsidRPr="00A94455">
          <w:rPr>
            <w:b/>
          </w:rPr>
          <w:t xml:space="preserve">Purpose: </w:t>
        </w:r>
        <w:r w:rsidRPr="00A94455">
          <w:t>To</w:t>
        </w:r>
        <w:r w:rsidRPr="00A94455">
          <w:rPr>
            <w:b/>
          </w:rPr>
          <w:t xml:space="preserve"> </w:t>
        </w:r>
        <w:r w:rsidRPr="00A94455">
          <w:t xml:space="preserve">verify that the user data packets are integrity protected over the </w:t>
        </w:r>
        <w:r>
          <w:t xml:space="preserve">Uu </w:t>
        </w:r>
        <w:r w:rsidRPr="00A94455">
          <w:t>interface.</w:t>
        </w:r>
      </w:ins>
    </w:p>
    <w:p w14:paraId="5C3795C9" w14:textId="77777777" w:rsidR="00531CFB" w:rsidRPr="00A94455" w:rsidRDefault="00531CFB" w:rsidP="00531CFB">
      <w:pPr>
        <w:rPr>
          <w:ins w:id="21" w:author="CR0025" w:date="2023-06-06T13:18:00Z"/>
          <w:b/>
        </w:rPr>
      </w:pPr>
      <w:ins w:id="22" w:author="CR0025" w:date="2023-06-06T13:18:00Z">
        <w:r w:rsidRPr="00A94455">
          <w:rPr>
            <w:b/>
          </w:rPr>
          <w:t xml:space="preserve">Pre-Condition: </w:t>
        </w:r>
      </w:ins>
    </w:p>
    <w:p w14:paraId="5B7A283E" w14:textId="77777777" w:rsidR="00531CFB" w:rsidRPr="00A94455" w:rsidRDefault="00531CFB" w:rsidP="00531CFB">
      <w:pPr>
        <w:pStyle w:val="B1"/>
        <w:rPr>
          <w:ins w:id="23" w:author="CR0025" w:date="2023-06-06T13:18:00Z"/>
          <w:rFonts w:eastAsia="MS Mincho"/>
          <w:lang w:eastAsia="ja-JP"/>
        </w:rPr>
      </w:pPr>
      <w:ins w:id="24" w:author="CR0025" w:date="2023-06-06T13:18:00Z">
        <w:r w:rsidRPr="00A94455">
          <w:rPr>
            <w:rFonts w:eastAsia="MS Mincho"/>
            <w:lang w:eastAsia="ja-JP"/>
          </w:rPr>
          <w:t>-</w:t>
        </w:r>
        <w:r w:rsidRPr="00A94455">
          <w:rPr>
            <w:rFonts w:eastAsia="MS Mincho"/>
            <w:lang w:eastAsia="ja-JP"/>
          </w:rPr>
          <w:tab/>
          <w:t xml:space="preserve">The </w:t>
        </w:r>
        <w:r>
          <w:rPr>
            <w:rFonts w:eastAsia="MS Mincho"/>
            <w:lang w:eastAsia="ja-JP"/>
          </w:rPr>
          <w:t>e</w:t>
        </w:r>
        <w:r w:rsidRPr="00A94455">
          <w:rPr>
            <w:rFonts w:eastAsia="MS Mincho"/>
            <w:lang w:eastAsia="ja-JP"/>
          </w:rPr>
          <w:t>NB network product shall be connected in emulated/real network environments.</w:t>
        </w:r>
        <w:r w:rsidRPr="00A94455">
          <w:t xml:space="preserve"> UE may be simulated.</w:t>
        </w:r>
      </w:ins>
    </w:p>
    <w:p w14:paraId="7866C5C3" w14:textId="77777777" w:rsidR="00531CFB" w:rsidRPr="00A94455" w:rsidRDefault="00531CFB" w:rsidP="00531CFB">
      <w:pPr>
        <w:pStyle w:val="B1"/>
        <w:rPr>
          <w:ins w:id="25" w:author="CR0025" w:date="2023-06-06T13:18:00Z"/>
          <w:rFonts w:eastAsia="MS Mincho"/>
          <w:lang w:eastAsia="ja-JP"/>
        </w:rPr>
      </w:pPr>
      <w:ins w:id="26" w:author="CR0025" w:date="2023-06-06T13:18:00Z">
        <w:r w:rsidRPr="00A94455">
          <w:rPr>
            <w:rFonts w:eastAsia="MS Mincho"/>
            <w:lang w:eastAsia="ja-JP"/>
          </w:rPr>
          <w:t>-</w:t>
        </w:r>
        <w:r w:rsidRPr="00A94455">
          <w:rPr>
            <w:rFonts w:eastAsia="MS Mincho"/>
            <w:lang w:eastAsia="ja-JP"/>
          </w:rPr>
          <w:tab/>
          <w:t>Tester shall have knowledge of integrity algorithm and integrity protection keys.</w:t>
        </w:r>
      </w:ins>
    </w:p>
    <w:p w14:paraId="19BDB19E" w14:textId="77777777" w:rsidR="00531CFB" w:rsidRPr="00A94455" w:rsidRDefault="00531CFB" w:rsidP="00531CFB">
      <w:pPr>
        <w:pStyle w:val="B1"/>
        <w:rPr>
          <w:ins w:id="27" w:author="CR0025" w:date="2023-06-06T13:18:00Z"/>
          <w:rFonts w:eastAsia="MS Mincho"/>
          <w:lang w:eastAsia="ja-JP"/>
        </w:rPr>
      </w:pPr>
      <w:ins w:id="28" w:author="CR0025" w:date="2023-06-06T13:18:00Z">
        <w:r w:rsidRPr="00A94455">
          <w:rPr>
            <w:rFonts w:eastAsia="MS Mincho"/>
            <w:lang w:eastAsia="ja-JP"/>
          </w:rPr>
          <w:t>-</w:t>
        </w:r>
        <w:r w:rsidRPr="00A94455">
          <w:rPr>
            <w:rFonts w:eastAsia="MS Mincho"/>
            <w:lang w:eastAsia="ja-JP"/>
          </w:rPr>
          <w:tab/>
          <w:t xml:space="preserve">The tester </w:t>
        </w:r>
        <w:r>
          <w:rPr>
            <w:rFonts w:eastAsia="MS Mincho"/>
            <w:lang w:eastAsia="ja-JP"/>
          </w:rPr>
          <w:t>can capture the message via</w:t>
        </w:r>
        <w:r w:rsidRPr="00A94455">
          <w:rPr>
            <w:rFonts w:eastAsia="MS Mincho"/>
            <w:lang w:eastAsia="ja-JP"/>
          </w:rPr>
          <w:t xml:space="preserve"> the </w:t>
        </w:r>
        <w:r>
          <w:rPr>
            <w:rFonts w:eastAsia="MS Mincho"/>
            <w:lang w:eastAsia="ja-JP"/>
          </w:rPr>
          <w:t>Uu</w:t>
        </w:r>
        <w:r w:rsidRPr="00A94455">
          <w:rPr>
            <w:rFonts w:eastAsia="MS Mincho"/>
            <w:lang w:eastAsia="ja-JP"/>
          </w:rPr>
          <w:t xml:space="preserve"> interface</w:t>
        </w:r>
        <w:r>
          <w:rPr>
            <w:rFonts w:eastAsia="MS Mincho"/>
            <w:lang w:eastAsia="ja-JP"/>
          </w:rPr>
          <w:t>, or can capture the message at the UE</w:t>
        </w:r>
        <w:r w:rsidRPr="00A94455">
          <w:rPr>
            <w:rFonts w:eastAsia="MS Mincho"/>
            <w:lang w:eastAsia="ja-JP"/>
          </w:rPr>
          <w:t xml:space="preserve">. </w:t>
        </w:r>
      </w:ins>
    </w:p>
    <w:p w14:paraId="1D53C3E8" w14:textId="77777777" w:rsidR="00531CFB" w:rsidRPr="00A94455" w:rsidRDefault="00531CFB" w:rsidP="00531CFB">
      <w:pPr>
        <w:rPr>
          <w:ins w:id="29" w:author="CR0025" w:date="2023-06-06T13:18:00Z"/>
          <w:b/>
        </w:rPr>
      </w:pPr>
      <w:ins w:id="30" w:author="CR0025" w:date="2023-06-06T13:18:00Z">
        <w:r w:rsidRPr="00A94455">
          <w:rPr>
            <w:b/>
          </w:rPr>
          <w:t>Execution Steps:</w:t>
        </w:r>
      </w:ins>
    </w:p>
    <w:p w14:paraId="318F5607" w14:textId="77777777" w:rsidR="00531CFB" w:rsidRDefault="00531CFB" w:rsidP="00531CFB">
      <w:pPr>
        <w:pStyle w:val="B1"/>
        <w:rPr>
          <w:ins w:id="31" w:author="CR0025" w:date="2023-06-06T13:18:00Z"/>
          <w:lang w:eastAsia="zh-CN"/>
        </w:rPr>
      </w:pPr>
      <w:ins w:id="32" w:author="CR0025" w:date="2023-06-06T13:18:00Z">
        <w:r>
          <w:rPr>
            <w:lang w:eastAsia="zh-CN"/>
          </w:rPr>
          <w:t xml:space="preserve">1. eNB sends </w:t>
        </w:r>
        <w:r>
          <w:rPr>
            <w:rFonts w:hint="eastAsia"/>
            <w:lang w:eastAsia="zh-CN"/>
          </w:rPr>
          <w:t>RRC</w:t>
        </w:r>
        <w:r>
          <w:rPr>
            <w:lang w:eastAsia="zh-CN"/>
          </w:rPr>
          <w:t>ConnectionReconfiguration with integrity protection indication "on".</w:t>
        </w:r>
      </w:ins>
    </w:p>
    <w:p w14:paraId="62E40D9A" w14:textId="77777777" w:rsidR="00531CFB" w:rsidRPr="00A94455" w:rsidRDefault="00D12BD3" w:rsidP="00531CFB">
      <w:pPr>
        <w:pStyle w:val="B1"/>
        <w:rPr>
          <w:ins w:id="33" w:author="CR0025" w:date="2023-06-06T13:18:00Z"/>
          <w:rFonts w:eastAsia="MS Mincho"/>
          <w:lang w:eastAsia="ja-JP"/>
        </w:rPr>
      </w:pPr>
      <w:ins w:id="34" w:author="CR0025" w:date="2023-06-06T13:18:00Z">
        <w:r>
          <w:rPr>
            <w:lang w:eastAsia="zh-CN"/>
          </w:rPr>
          <w:t>2</w:t>
        </w:r>
      </w:ins>
      <w:ins w:id="35" w:author="CR0025" w:date="2023-06-06T13:18:00Z">
        <w:r w:rsidR="00531CFB">
          <w:rPr>
            <w:lang w:eastAsia="zh-CN"/>
          </w:rPr>
          <w:t xml:space="preserve">. </w:t>
        </w:r>
        <w:r w:rsidR="00531CFB">
          <w:rPr>
            <w:rFonts w:hint="eastAsia"/>
            <w:lang w:eastAsia="zh-CN"/>
          </w:rPr>
          <w:t>C</w:t>
        </w:r>
        <w:r w:rsidR="00531CFB">
          <w:rPr>
            <w:lang w:eastAsia="zh-CN"/>
          </w:rPr>
          <w:t xml:space="preserve">heck any User data sent by eNB after sending </w:t>
        </w:r>
        <w:r w:rsidR="00531CFB" w:rsidRPr="003E11D7">
          <w:rPr>
            <w:lang w:eastAsia="zh-CN"/>
          </w:rPr>
          <w:t>RRCConnectionReconfiguration</w:t>
        </w:r>
        <w:r w:rsidR="00531CFB">
          <w:rPr>
            <w:lang w:eastAsia="zh-CN"/>
          </w:rPr>
          <w:t xml:space="preserve"> and </w:t>
        </w:r>
      </w:ins>
      <w:ins w:id="36" w:author="CR0025" w:date="2023-06-06T13:18:00Z">
        <w:r w:rsidR="002936D7" w:rsidRPr="002936D7">
          <w:rPr>
            <w:lang w:eastAsia="zh-CN"/>
          </w:rPr>
          <w:t>while the UE is in active state is integrity protected</w:t>
        </w:r>
      </w:ins>
      <w:ins w:id="37" w:author="CR0025" w:date="2023-06-06T13:18:00Z">
        <w:r w:rsidR="00531CFB">
          <w:rPr>
            <w:lang w:eastAsia="zh-CN"/>
          </w:rPr>
          <w:t>.</w:t>
        </w:r>
      </w:ins>
    </w:p>
    <w:p w14:paraId="61EABC96" w14:textId="77777777" w:rsidR="00531CFB" w:rsidRPr="00A94455" w:rsidRDefault="00531CFB" w:rsidP="00531CFB">
      <w:pPr>
        <w:rPr>
          <w:ins w:id="38" w:author="CR0025" w:date="2023-06-06T13:18:00Z"/>
          <w:b/>
        </w:rPr>
      </w:pPr>
      <w:ins w:id="39" w:author="CR0025" w:date="2023-06-06T13:18:00Z">
        <w:r w:rsidRPr="00A94455">
          <w:rPr>
            <w:b/>
          </w:rPr>
          <w:t xml:space="preserve">Expected Results:  </w:t>
        </w:r>
      </w:ins>
    </w:p>
    <w:p w14:paraId="0551B910" w14:textId="77777777" w:rsidR="00531CFB" w:rsidRPr="00A94455" w:rsidRDefault="00531CFB" w:rsidP="00531CFB">
      <w:pPr>
        <w:rPr>
          <w:ins w:id="40" w:author="CR0025" w:date="2023-06-06T13:18:00Z"/>
          <w:b/>
        </w:rPr>
      </w:pPr>
      <w:ins w:id="41" w:author="CR0025" w:date="2023-06-06T13:18:00Z">
        <w:r>
          <w:t>Any</w:t>
        </w:r>
        <w:r w:rsidRPr="00A94455">
          <w:t xml:space="preserve"> user plane packets sent between UE and </w:t>
        </w:r>
        <w:r>
          <w:t>eNB</w:t>
        </w:r>
        <w:r w:rsidRPr="00A94455">
          <w:t xml:space="preserve"> over the </w:t>
        </w:r>
      </w:ins>
      <w:ins w:id="42" w:author="CR0025" w:date="2023-06-06T13:18:00Z">
        <w:r w:rsidR="0028559F">
          <w:rPr>
            <w:rFonts w:hint="eastAsia"/>
            <w:lang w:eastAsia="zh-CN"/>
          </w:rPr>
          <w:t>Uu</w:t>
        </w:r>
      </w:ins>
      <w:ins w:id="43" w:author="CR0025" w:date="2023-06-06T13:18:00Z">
        <w:r w:rsidRPr="00A94455">
          <w:t xml:space="preserve"> interface </w:t>
        </w:r>
        <w:r>
          <w:t xml:space="preserve">after </w:t>
        </w:r>
      </w:ins>
      <w:ins w:id="44" w:author="CR0025" w:date="2023-06-06T13:18:00Z">
        <w:r w:rsidR="0028559F">
          <w:rPr>
            <w:rFonts w:hint="eastAsia"/>
            <w:lang w:eastAsia="zh-CN"/>
          </w:rPr>
          <w:t>e</w:t>
        </w:r>
      </w:ins>
      <w:ins w:id="45" w:author="CR0025" w:date="2023-06-06T13:18:00Z">
        <w:r>
          <w:t xml:space="preserve">NB sending </w:t>
        </w:r>
        <w:r w:rsidRPr="003E11D7">
          <w:rPr>
            <w:lang w:eastAsia="zh-CN"/>
          </w:rPr>
          <w:t>RRCConnectionReconfiguration</w:t>
        </w:r>
        <w:r>
          <w:rPr>
            <w:lang w:eastAsia="zh-CN"/>
          </w:rPr>
          <w:t xml:space="preserve"> </w:t>
        </w:r>
        <w:r w:rsidRPr="00A94455">
          <w:t xml:space="preserve">is integrity protected. </w:t>
        </w:r>
      </w:ins>
    </w:p>
    <w:p w14:paraId="2B3543E0" w14:textId="77777777" w:rsidR="00531CFB" w:rsidRPr="00A94455" w:rsidRDefault="00531CFB" w:rsidP="00531CFB">
      <w:pPr>
        <w:rPr>
          <w:ins w:id="46" w:author="CR0025" w:date="2023-06-06T13:18:00Z"/>
          <w:b/>
        </w:rPr>
      </w:pPr>
      <w:ins w:id="47" w:author="CR0025" w:date="2023-06-06T13:18:00Z">
        <w:r w:rsidRPr="00A94455">
          <w:rPr>
            <w:b/>
          </w:rPr>
          <w:t>Expected format of evidence:</w:t>
        </w:r>
      </w:ins>
    </w:p>
    <w:p w14:paraId="3579B088" w14:textId="77777777" w:rsidR="00531CFB" w:rsidRPr="00A94455" w:rsidRDefault="00531CFB" w:rsidP="00531CFB">
      <w:pPr>
        <w:rPr>
          <w:ins w:id="48" w:author="CR0025" w:date="2023-06-06T13:18:00Z"/>
        </w:rPr>
      </w:pPr>
      <w:ins w:id="49" w:author="CR0025" w:date="2023-06-06T13:18:00Z">
        <w:r w:rsidRPr="00A94455">
          <w:t>Evidence suitable for the interface e.g. Screenshot containing the operational results.</w:t>
        </w:r>
      </w:ins>
    </w:p>
    <w:bookmarkEnd w:id="1"/>
    <w:bookmarkEnd w:id="2"/>
    <w:bookmarkEnd w:id="3"/>
    <w:bookmarkEnd w:id="4"/>
    <w:bookmarkEnd w:id="5"/>
    <w:p w14:paraId="1876282D" w14:textId="77777777" w:rsidR="003248E6" w:rsidRDefault="003248E6" w:rsidP="003248E6">
      <w:pPr>
        <w:rPr>
          <w:i/>
        </w:rPr>
      </w:pPr>
    </w:p>
    <w:p w14:paraId="07F006DD" w14:textId="77777777" w:rsidR="0036240F" w:rsidRPr="001A369A" w:rsidRDefault="0036240F" w:rsidP="0036240F">
      <w:pPr>
        <w:jc w:val="center"/>
        <w:rPr>
          <w:sz w:val="52"/>
        </w:rPr>
      </w:pPr>
      <w:r w:rsidRPr="001A369A">
        <w:rPr>
          <w:rFonts w:hint="eastAsia"/>
          <w:sz w:val="52"/>
          <w:lang w:eastAsia="zh-CN"/>
        </w:rPr>
        <w:t>*********</w:t>
      </w:r>
      <w:r w:rsidRPr="001A369A">
        <w:rPr>
          <w:sz w:val="52"/>
          <w:lang w:eastAsia="zh-CN"/>
        </w:rPr>
        <w:t xml:space="preserve"> </w:t>
      </w:r>
      <w:r>
        <w:rPr>
          <w:sz w:val="52"/>
          <w:lang w:eastAsia="zh-CN"/>
        </w:rPr>
        <w:t>End of</w:t>
      </w:r>
      <w:r w:rsidRPr="001A369A">
        <w:rPr>
          <w:sz w:val="52"/>
          <w:lang w:eastAsia="zh-CN"/>
        </w:rPr>
        <w:t xml:space="preserve"> </w:t>
      </w:r>
      <w:r>
        <w:rPr>
          <w:sz w:val="52"/>
          <w:lang w:eastAsia="zh-CN"/>
        </w:rPr>
        <w:t>1</w:t>
      </w:r>
      <w:r w:rsidRPr="0036240F">
        <w:rPr>
          <w:sz w:val="52"/>
          <w:vertAlign w:val="superscript"/>
          <w:lang w:eastAsia="zh-CN"/>
        </w:rPr>
        <w:t>st</w:t>
      </w:r>
      <w:r>
        <w:rPr>
          <w:sz w:val="52"/>
          <w:lang w:eastAsia="zh-CN"/>
        </w:rPr>
        <w:t xml:space="preserve"> change</w:t>
      </w:r>
      <w:r w:rsidRPr="001A369A">
        <w:rPr>
          <w:rFonts w:hint="eastAsia"/>
          <w:sz w:val="52"/>
          <w:lang w:eastAsia="zh-CN"/>
        </w:rPr>
        <w:t>*********</w:t>
      </w:r>
    </w:p>
    <w:p w14:paraId="1E440ED3" w14:textId="77777777" w:rsidR="0036240F" w:rsidRDefault="0036240F" w:rsidP="003248E6">
      <w:pPr>
        <w:rPr>
          <w:i/>
        </w:rPr>
      </w:pPr>
    </w:p>
    <w:p w14:paraId="33F97385" w14:textId="77777777" w:rsidR="0036240F" w:rsidRPr="001A369A" w:rsidRDefault="0036240F" w:rsidP="0036240F">
      <w:pPr>
        <w:jc w:val="center"/>
        <w:rPr>
          <w:sz w:val="52"/>
        </w:rPr>
      </w:pPr>
      <w:r w:rsidRPr="001A369A">
        <w:rPr>
          <w:rFonts w:hint="eastAsia"/>
          <w:sz w:val="52"/>
          <w:lang w:eastAsia="zh-CN"/>
        </w:rPr>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2</w:t>
      </w:r>
      <w:r w:rsidRPr="0036240F">
        <w:rPr>
          <w:sz w:val="52"/>
          <w:vertAlign w:val="superscript"/>
          <w:lang w:eastAsia="zh-CN"/>
        </w:rPr>
        <w:t>nd</w:t>
      </w:r>
      <w:r>
        <w:rPr>
          <w:sz w:val="52"/>
          <w:lang w:eastAsia="zh-CN"/>
        </w:rPr>
        <w:t xml:space="preserve"> change</w:t>
      </w:r>
      <w:r w:rsidRPr="001A369A">
        <w:rPr>
          <w:rFonts w:hint="eastAsia"/>
          <w:sz w:val="52"/>
          <w:lang w:eastAsia="zh-CN"/>
        </w:rPr>
        <w:t>*********</w:t>
      </w:r>
    </w:p>
    <w:p w14:paraId="03D17802" w14:textId="77777777" w:rsidR="0036240F" w:rsidRPr="00A94455" w:rsidRDefault="0036240F" w:rsidP="0036240F">
      <w:pPr>
        <w:pStyle w:val="Heading5"/>
        <w:rPr>
          <w:ins w:id="50" w:author="CR0025" w:date="2023-06-06T13:18:00Z"/>
        </w:rPr>
      </w:pPr>
      <w:ins w:id="51" w:author="CR0025" w:date="2023-06-06T13:18:00Z">
        <w:r w:rsidRPr="00A94455">
          <w:t>4.2.2.1.</w:t>
        </w:r>
      </w:ins>
      <w:ins w:id="52" w:author="CR0025" w:date="2023-06-06T13:18:00Z">
        <w:r w:rsidR="000E0509" w:rsidRPr="000E0509">
          <w:rPr>
            <w:highlight w:val="yellow"/>
          </w:rPr>
          <w:t>y</w:t>
        </w:r>
      </w:ins>
      <w:ins w:id="53" w:author="CR0025" w:date="2023-06-06T13:18:00Z">
        <w:r w:rsidRPr="00A94455">
          <w:tab/>
        </w:r>
        <w:r>
          <w:t>Local UP integrity protection configuration</w:t>
        </w:r>
      </w:ins>
    </w:p>
    <w:p w14:paraId="15F58B2B" w14:textId="77777777" w:rsidR="0036240F" w:rsidRPr="00A94455" w:rsidRDefault="0036240F" w:rsidP="0036240F">
      <w:pPr>
        <w:rPr>
          <w:ins w:id="54" w:author="CR0025" w:date="2023-06-06T13:18:00Z"/>
          <w:strike/>
        </w:rPr>
      </w:pPr>
      <w:ins w:id="55" w:author="CR0025" w:date="2023-06-06T13:18:00Z">
        <w:r w:rsidRPr="00A94455">
          <w:rPr>
            <w:i/>
          </w:rPr>
          <w:t>Requirement Name:</w:t>
        </w:r>
        <w:r w:rsidRPr="00A94455">
          <w:t xml:space="preserve"> </w:t>
        </w:r>
        <w:r>
          <w:t>Select the right UP integrity protection policy</w:t>
        </w:r>
        <w:r w:rsidRPr="00A94455">
          <w:t>.</w:t>
        </w:r>
      </w:ins>
    </w:p>
    <w:p w14:paraId="07E8AB12" w14:textId="77777777" w:rsidR="0036240F" w:rsidRPr="00A94455" w:rsidRDefault="0036240F" w:rsidP="0036240F">
      <w:pPr>
        <w:rPr>
          <w:ins w:id="56" w:author="CR0025" w:date="2023-06-06T13:18:00Z"/>
        </w:rPr>
      </w:pPr>
      <w:ins w:id="57" w:author="CR0025" w:date="2023-06-06T13:18:00Z">
        <w:r w:rsidRPr="00A94455">
          <w:rPr>
            <w:i/>
          </w:rPr>
          <w:t>Requirement Reference:</w:t>
        </w:r>
        <w:r w:rsidRPr="00A94455">
          <w:t xml:space="preserve"> TS 33.</w:t>
        </w:r>
        <w:r>
          <w:t>4</w:t>
        </w:r>
        <w:r w:rsidRPr="00A94455">
          <w:t>01</w:t>
        </w:r>
        <w:r>
          <w:t xml:space="preserve"> [2] clause </w:t>
        </w:r>
        <w:r w:rsidRPr="00FB3D1B">
          <w:t>7.3.3</w:t>
        </w:r>
      </w:ins>
    </w:p>
    <w:p w14:paraId="03F778BB" w14:textId="77777777" w:rsidR="0036240F" w:rsidRPr="009C16BC" w:rsidRDefault="0036240F" w:rsidP="0036240F">
      <w:pPr>
        <w:rPr>
          <w:ins w:id="58" w:author="CR0025" w:date="2023-06-06T13:18:00Z"/>
        </w:rPr>
      </w:pPr>
      <w:ins w:id="59" w:author="CR0025" w:date="2023-06-06T13:18:00Z">
        <w:r w:rsidRPr="00A94455">
          <w:rPr>
            <w:i/>
          </w:rPr>
          <w:t>Requirement Description:</w:t>
        </w:r>
        <w:r w:rsidRPr="00A94455">
          <w:t xml:space="preserve"> </w:t>
        </w:r>
        <w:r w:rsidRPr="00165841">
          <w:rPr>
            <w:i/>
          </w:rPr>
          <w:t>"</w:t>
        </w:r>
        <w:r w:rsidRPr="00352D15">
          <w:t xml:space="preserve"> </w:t>
        </w:r>
        <w:r w:rsidRPr="00352D15">
          <w:rPr>
            <w:i/>
          </w:rPr>
          <w:t xml:space="preserve">The eNB shall be locally configured with UP integrity protection policy. </w:t>
        </w:r>
        <w:r w:rsidRPr="00C44CAA">
          <w:t>" in clause 7.3.3</w:t>
        </w:r>
      </w:ins>
    </w:p>
    <w:p w14:paraId="47DF5156" w14:textId="77777777" w:rsidR="0036240F" w:rsidRPr="00A94455" w:rsidRDefault="0036240F" w:rsidP="0036240F">
      <w:pPr>
        <w:rPr>
          <w:ins w:id="60" w:author="CR0025" w:date="2023-06-06T13:18:00Z"/>
        </w:rPr>
      </w:pPr>
      <w:ins w:id="61" w:author="CR0025" w:date="2023-06-06T13:18:00Z">
        <w:r w:rsidRPr="00A94455">
          <w:rPr>
            <w:i/>
          </w:rPr>
          <w:t>Threat References:</w:t>
        </w:r>
        <w:r w:rsidRPr="00A94455">
          <w:t xml:space="preserve"> </w:t>
        </w:r>
        <w:r>
          <w:t>TBD</w:t>
        </w:r>
      </w:ins>
    </w:p>
    <w:p w14:paraId="5D401AF2" w14:textId="77777777" w:rsidR="0036240F" w:rsidRPr="00A94455" w:rsidRDefault="0036240F" w:rsidP="0036240F">
      <w:pPr>
        <w:rPr>
          <w:ins w:id="62" w:author="CR0025" w:date="2023-06-06T13:18:00Z"/>
          <w:i/>
        </w:rPr>
      </w:pPr>
      <w:ins w:id="63" w:author="CR0025" w:date="2023-06-06T13:18:00Z">
        <w:r w:rsidRPr="00A94455">
          <w:rPr>
            <w:b/>
            <w:i/>
          </w:rPr>
          <w:t>Test Case</w:t>
        </w:r>
        <w:r w:rsidRPr="00A94455">
          <w:rPr>
            <w:i/>
          </w:rPr>
          <w:t>:</w:t>
        </w:r>
      </w:ins>
    </w:p>
    <w:p w14:paraId="7F56936C" w14:textId="77777777" w:rsidR="0036240F" w:rsidRPr="00A94455" w:rsidRDefault="0036240F" w:rsidP="0036240F">
      <w:pPr>
        <w:rPr>
          <w:ins w:id="64" w:author="CR0025" w:date="2023-06-06T13:18:00Z"/>
          <w:b/>
        </w:rPr>
      </w:pPr>
      <w:ins w:id="65" w:author="CR0025" w:date="2023-06-06T13:18:00Z">
        <w:r w:rsidRPr="00A94455">
          <w:rPr>
            <w:b/>
          </w:rPr>
          <w:lastRenderedPageBreak/>
          <w:t xml:space="preserve">Test Name: </w:t>
        </w:r>
        <w:r w:rsidRPr="00A94455">
          <w:t>TC</w:t>
        </w:r>
        <w:r>
          <w:t>_LOCAL_UP_</w:t>
        </w:r>
        <w:r>
          <w:rPr>
            <w:rFonts w:hint="eastAsia"/>
            <w:lang w:eastAsia="zh-CN"/>
          </w:rPr>
          <w:t>INTEGRITY_PROTECTION</w:t>
        </w:r>
        <w:r>
          <w:t>_</w:t>
        </w:r>
        <w:r>
          <w:rPr>
            <w:rFonts w:hint="eastAsia"/>
            <w:lang w:eastAsia="zh-CN"/>
          </w:rPr>
          <w:t>CONFIGURATION</w:t>
        </w:r>
      </w:ins>
    </w:p>
    <w:p w14:paraId="37628A73" w14:textId="77777777" w:rsidR="0036240F" w:rsidRPr="00A94455" w:rsidRDefault="0036240F" w:rsidP="0036240F">
      <w:pPr>
        <w:rPr>
          <w:ins w:id="66" w:author="CR0025" w:date="2023-06-06T13:18:00Z"/>
          <w:b/>
        </w:rPr>
      </w:pPr>
      <w:ins w:id="67" w:author="CR0025" w:date="2023-06-06T13:18:00Z">
        <w:r w:rsidRPr="00A94455">
          <w:rPr>
            <w:b/>
          </w:rPr>
          <w:t xml:space="preserve">Purpose: </w:t>
        </w:r>
        <w:r w:rsidRPr="00A94455">
          <w:t>To</w:t>
        </w:r>
        <w:r w:rsidRPr="00A94455">
          <w:rPr>
            <w:b/>
          </w:rPr>
          <w:t xml:space="preserve"> </w:t>
        </w:r>
        <w:r w:rsidRPr="00A94455">
          <w:t xml:space="preserve">verify that the </w:t>
        </w:r>
        <w:r>
          <w:t xml:space="preserve">eNB is locally configured with a UP </w:t>
        </w:r>
        <w:r w:rsidRPr="00EC5036">
          <w:rPr>
            <w:noProof/>
            <w:lang w:eastAsia="zh-CN"/>
          </w:rPr>
          <w:t>integrity protection</w:t>
        </w:r>
        <w:r>
          <w:t xml:space="preserve"> policy</w:t>
        </w:r>
      </w:ins>
    </w:p>
    <w:p w14:paraId="5A662D20" w14:textId="77777777" w:rsidR="0036240F" w:rsidRPr="00A94455" w:rsidRDefault="0036240F" w:rsidP="0036240F">
      <w:pPr>
        <w:rPr>
          <w:ins w:id="68" w:author="CR0025" w:date="2023-06-06T13:18:00Z"/>
          <w:b/>
        </w:rPr>
      </w:pPr>
      <w:ins w:id="69" w:author="CR0025" w:date="2023-06-06T13:18:00Z">
        <w:r w:rsidRPr="00A94455">
          <w:rPr>
            <w:b/>
          </w:rPr>
          <w:t xml:space="preserve">Pre-Condition: </w:t>
        </w:r>
      </w:ins>
    </w:p>
    <w:p w14:paraId="1CDE0C2E" w14:textId="77777777" w:rsidR="0036240F" w:rsidRDefault="0036240F" w:rsidP="0036240F">
      <w:pPr>
        <w:pStyle w:val="B1"/>
        <w:rPr>
          <w:ins w:id="70" w:author="CR0025" w:date="2023-06-06T13:18:00Z"/>
        </w:rPr>
      </w:pPr>
      <w:ins w:id="71" w:author="CR0025" w:date="2023-06-06T13:18:00Z">
        <w:r w:rsidRPr="00A94455">
          <w:rPr>
            <w:rFonts w:eastAsia="MS Mincho"/>
            <w:lang w:eastAsia="ja-JP"/>
          </w:rPr>
          <w:t>-</w:t>
        </w:r>
        <w:r w:rsidRPr="00A94455">
          <w:rPr>
            <w:rFonts w:eastAsia="MS Mincho"/>
            <w:lang w:eastAsia="ja-JP"/>
          </w:rPr>
          <w:tab/>
          <w:t xml:space="preserve">The </w:t>
        </w:r>
        <w:r>
          <w:rPr>
            <w:rFonts w:eastAsia="MS Mincho"/>
            <w:lang w:eastAsia="ja-JP"/>
          </w:rPr>
          <w:t>e</w:t>
        </w:r>
        <w:r w:rsidRPr="00A94455">
          <w:rPr>
            <w:rFonts w:eastAsia="MS Mincho"/>
            <w:lang w:eastAsia="ja-JP"/>
          </w:rPr>
          <w:t>NB network product shall be connected in emulated/real network environments.</w:t>
        </w:r>
        <w:r w:rsidRPr="00A94455">
          <w:t xml:space="preserve"> UE </w:t>
        </w:r>
        <w:r>
          <w:t xml:space="preserve">and MME </w:t>
        </w:r>
        <w:r w:rsidRPr="00A94455">
          <w:t>may be simulated.</w:t>
        </w:r>
      </w:ins>
    </w:p>
    <w:p w14:paraId="0D85F53D" w14:textId="77777777" w:rsidR="0036240F" w:rsidRPr="00C44CAA" w:rsidRDefault="0036240F" w:rsidP="0036240F">
      <w:pPr>
        <w:pStyle w:val="B1"/>
        <w:rPr>
          <w:ins w:id="72" w:author="CR0025" w:date="2023-06-06T13:18:00Z"/>
          <w:lang w:eastAsia="zh-CN"/>
        </w:rPr>
      </w:pPr>
      <w:ins w:id="73" w:author="CR0025" w:date="2023-06-06T13:18:00Z">
        <w:r>
          <w:rPr>
            <w:lang w:eastAsia="zh-CN"/>
          </w:rPr>
          <w:t>-</w:t>
        </w:r>
        <w:r>
          <w:rPr>
            <w:lang w:eastAsia="zh-CN"/>
          </w:rPr>
          <w:tab/>
          <w:t xml:space="preserve">The eNB locally configured to </w:t>
        </w:r>
        <w:r w:rsidRPr="003B0B8B">
          <w:rPr>
            <w:lang w:eastAsia="zh-CN"/>
          </w:rPr>
          <w:t>activate</w:t>
        </w:r>
        <w:r>
          <w:rPr>
            <w:lang w:eastAsia="zh-CN"/>
          </w:rPr>
          <w:t xml:space="preserve"> </w:t>
        </w:r>
        <w:r w:rsidRPr="003B0B8B">
          <w:rPr>
            <w:lang w:eastAsia="zh-CN"/>
          </w:rPr>
          <w:t xml:space="preserve">UP </w:t>
        </w:r>
        <w:r>
          <w:t>integrity protection</w:t>
        </w:r>
        <w:r w:rsidRPr="003B0B8B">
          <w:rPr>
            <w:lang w:eastAsia="zh-CN"/>
          </w:rPr>
          <w:t xml:space="preserve"> by default</w:t>
        </w:r>
        <w:r>
          <w:rPr>
            <w:lang w:eastAsia="zh-CN"/>
          </w:rPr>
          <w:t xml:space="preserve"> if no UP </w:t>
        </w:r>
        <w:r>
          <w:t>integrity protection</w:t>
        </w:r>
        <w:r>
          <w:rPr>
            <w:lang w:eastAsia="zh-CN"/>
          </w:rPr>
          <w:t xml:space="preserve"> policy is received from MME</w:t>
        </w:r>
        <w:r w:rsidRPr="003B0B8B">
          <w:rPr>
            <w:lang w:eastAsia="zh-CN"/>
          </w:rPr>
          <w:t>.</w:t>
        </w:r>
      </w:ins>
    </w:p>
    <w:p w14:paraId="671DE54C" w14:textId="77777777" w:rsidR="0036240F" w:rsidRPr="00A94455" w:rsidRDefault="0036240F" w:rsidP="0036240F">
      <w:pPr>
        <w:pStyle w:val="B1"/>
        <w:rPr>
          <w:ins w:id="74" w:author="CR0025" w:date="2023-06-06T13:18:00Z"/>
          <w:rFonts w:eastAsia="MS Mincho"/>
          <w:lang w:eastAsia="ja-JP"/>
        </w:rPr>
      </w:pPr>
      <w:ins w:id="75" w:author="CR0025" w:date="2023-06-06T13:18:00Z">
        <w:r w:rsidRPr="00A94455">
          <w:rPr>
            <w:rFonts w:eastAsia="MS Mincho"/>
            <w:lang w:eastAsia="ja-JP"/>
          </w:rPr>
          <w:t>-</w:t>
        </w:r>
        <w:r w:rsidRPr="00A94455">
          <w:rPr>
            <w:rFonts w:eastAsia="MS Mincho"/>
            <w:lang w:eastAsia="ja-JP"/>
          </w:rPr>
          <w:tab/>
          <w:t>Tester shall have knowledge of integrity algorithm and integrity protection keys.</w:t>
        </w:r>
      </w:ins>
    </w:p>
    <w:p w14:paraId="00F28109" w14:textId="77777777" w:rsidR="0036240F" w:rsidRPr="00A94455" w:rsidRDefault="0036240F" w:rsidP="0036240F">
      <w:pPr>
        <w:pStyle w:val="B1"/>
        <w:rPr>
          <w:ins w:id="76" w:author="CR0025" w:date="2023-06-06T13:18:00Z"/>
          <w:rFonts w:eastAsia="MS Mincho"/>
          <w:lang w:eastAsia="ja-JP"/>
        </w:rPr>
      </w:pPr>
      <w:ins w:id="77" w:author="CR0025" w:date="2023-06-06T13:18:00Z">
        <w:r w:rsidRPr="00A94455">
          <w:rPr>
            <w:rFonts w:eastAsia="MS Mincho"/>
            <w:lang w:eastAsia="ja-JP"/>
          </w:rPr>
          <w:t>-</w:t>
        </w:r>
        <w:r w:rsidRPr="00A94455">
          <w:rPr>
            <w:rFonts w:eastAsia="MS Mincho"/>
            <w:lang w:eastAsia="ja-JP"/>
          </w:rPr>
          <w:tab/>
          <w:t xml:space="preserve">The tester </w:t>
        </w:r>
        <w:r>
          <w:rPr>
            <w:rFonts w:eastAsia="MS Mincho"/>
            <w:lang w:eastAsia="ja-JP"/>
          </w:rPr>
          <w:t xml:space="preserve">can capture the message via </w:t>
        </w:r>
        <w:r w:rsidRPr="00A94455">
          <w:rPr>
            <w:rFonts w:eastAsia="MS Mincho"/>
            <w:lang w:eastAsia="ja-JP"/>
          </w:rPr>
          <w:t xml:space="preserve">the </w:t>
        </w:r>
        <w:r>
          <w:rPr>
            <w:rFonts w:eastAsia="MS Mincho"/>
            <w:lang w:eastAsia="ja-JP"/>
          </w:rPr>
          <w:t>Uu</w:t>
        </w:r>
        <w:r w:rsidRPr="00A94455">
          <w:rPr>
            <w:rFonts w:eastAsia="MS Mincho"/>
            <w:lang w:eastAsia="ja-JP"/>
          </w:rPr>
          <w:t xml:space="preserve"> interface</w:t>
        </w:r>
        <w:r>
          <w:rPr>
            <w:rFonts w:eastAsia="MS Mincho"/>
            <w:lang w:eastAsia="ja-JP"/>
          </w:rPr>
          <w:t>, or can capture the message at the UE</w:t>
        </w:r>
        <w:r w:rsidRPr="00A94455">
          <w:rPr>
            <w:rFonts w:eastAsia="MS Mincho"/>
            <w:lang w:eastAsia="ja-JP"/>
          </w:rPr>
          <w:t xml:space="preserve">. </w:t>
        </w:r>
      </w:ins>
    </w:p>
    <w:p w14:paraId="724CE360" w14:textId="77777777" w:rsidR="0036240F" w:rsidRPr="00A94455" w:rsidRDefault="0036240F" w:rsidP="0036240F">
      <w:pPr>
        <w:rPr>
          <w:ins w:id="78" w:author="CR0025" w:date="2023-06-06T13:18:00Z"/>
          <w:b/>
        </w:rPr>
      </w:pPr>
      <w:ins w:id="79" w:author="CR0025" w:date="2023-06-06T13:18:00Z">
        <w:r w:rsidRPr="00A94455">
          <w:rPr>
            <w:b/>
          </w:rPr>
          <w:t>Execution Steps:</w:t>
        </w:r>
      </w:ins>
    </w:p>
    <w:p w14:paraId="0ABBC10E" w14:textId="77777777" w:rsidR="0036240F" w:rsidRDefault="0036240F" w:rsidP="0036240F">
      <w:pPr>
        <w:pStyle w:val="B1"/>
        <w:rPr>
          <w:ins w:id="80" w:author="CR0025" w:date="2023-06-06T13:18:00Z"/>
          <w:lang w:eastAsia="zh-CN"/>
        </w:rPr>
      </w:pPr>
      <w:ins w:id="81" w:author="CR0025" w:date="2023-06-06T13:18:00Z">
        <w:r>
          <w:rPr>
            <w:lang w:eastAsia="zh-CN"/>
          </w:rPr>
          <w:t>1.</w:t>
        </w:r>
      </w:ins>
      <w:ins w:id="82" w:author="CR0025" w:date="2023-06-06T13:18:00Z">
        <w:r w:rsidR="000E0509">
          <w:rPr>
            <w:lang w:eastAsia="zh-CN"/>
          </w:rPr>
          <w:t xml:space="preserve"> </w:t>
        </w:r>
      </w:ins>
      <w:ins w:id="83" w:author="CR0025" w:date="2023-06-06T13:18:00Z">
        <w:r>
          <w:rPr>
            <w:lang w:eastAsia="zh-CN"/>
          </w:rPr>
          <w:t>MME sends</w:t>
        </w:r>
        <w:r w:rsidRPr="00C44CAA">
          <w:t xml:space="preserve"> </w:t>
        </w:r>
        <w:r>
          <w:t>EPS security capability</w:t>
        </w:r>
        <w:r>
          <w:rPr>
            <w:lang w:eastAsia="zh-CN"/>
          </w:rPr>
          <w:t xml:space="preserve"> with</w:t>
        </w:r>
        <w:r>
          <w:t xml:space="preserve"> EIA7 indicating the UP integrity protection is supported by the UE. But the MME does not send a UP integrity protection policy to the eNB. </w:t>
        </w:r>
      </w:ins>
    </w:p>
    <w:p w14:paraId="5FE9F9BF" w14:textId="77777777" w:rsidR="0036240F" w:rsidRDefault="0036240F" w:rsidP="0036240F">
      <w:pPr>
        <w:pStyle w:val="B1"/>
        <w:rPr>
          <w:ins w:id="84" w:author="CR0025" w:date="2023-06-06T13:18:00Z"/>
          <w:lang w:eastAsia="zh-CN"/>
        </w:rPr>
      </w:pPr>
      <w:ins w:id="85" w:author="CR0025" w:date="2023-06-06T13:18:00Z">
        <w:r>
          <w:rPr>
            <w:lang w:eastAsia="zh-CN"/>
          </w:rPr>
          <w:t xml:space="preserve">2. eNB sends </w:t>
        </w:r>
        <w:r>
          <w:rPr>
            <w:rFonts w:hint="eastAsia"/>
            <w:lang w:eastAsia="zh-CN"/>
          </w:rPr>
          <w:t>RRC</w:t>
        </w:r>
        <w:r>
          <w:rPr>
            <w:lang w:eastAsia="zh-CN"/>
          </w:rPr>
          <w:t>ConnectionReconfiguration with integrity protection indication "on".</w:t>
        </w:r>
      </w:ins>
    </w:p>
    <w:p w14:paraId="2E1EEF0D" w14:textId="77777777" w:rsidR="0036240F" w:rsidRPr="00A94455" w:rsidRDefault="0036240F" w:rsidP="0036240F">
      <w:pPr>
        <w:pStyle w:val="B1"/>
        <w:rPr>
          <w:ins w:id="86" w:author="CR0025" w:date="2023-06-06T13:18:00Z"/>
          <w:rFonts w:eastAsia="MS Mincho"/>
          <w:lang w:eastAsia="ja-JP"/>
        </w:rPr>
      </w:pPr>
      <w:ins w:id="87" w:author="CR0025" w:date="2023-06-06T13:18:00Z">
        <w:r>
          <w:rPr>
            <w:lang w:eastAsia="zh-CN"/>
          </w:rPr>
          <w:t xml:space="preserve">3. </w:t>
        </w:r>
        <w:r>
          <w:rPr>
            <w:rFonts w:hint="eastAsia"/>
            <w:lang w:eastAsia="zh-CN"/>
          </w:rPr>
          <w:t>C</w:t>
        </w:r>
        <w:r>
          <w:rPr>
            <w:lang w:eastAsia="zh-CN"/>
          </w:rPr>
          <w:t xml:space="preserve">heck any User data sent by </w:t>
        </w:r>
        <w:r>
          <w:rPr>
            <w:rFonts w:hint="eastAsia"/>
            <w:lang w:eastAsia="zh-CN"/>
          </w:rPr>
          <w:t>e</w:t>
        </w:r>
        <w:r>
          <w:rPr>
            <w:lang w:eastAsia="zh-CN"/>
          </w:rPr>
          <w:t xml:space="preserve">NB after sending </w:t>
        </w:r>
        <w:r w:rsidRPr="003E11D7">
          <w:rPr>
            <w:lang w:eastAsia="zh-CN"/>
          </w:rPr>
          <w:t>RRCConnectionReconfiguration</w:t>
        </w:r>
        <w:r>
          <w:rPr>
            <w:lang w:eastAsia="zh-CN"/>
          </w:rPr>
          <w:t xml:space="preserve"> and </w:t>
        </w:r>
        <w:r w:rsidRPr="002936D7">
          <w:rPr>
            <w:lang w:eastAsia="zh-CN"/>
          </w:rPr>
          <w:t>while the UE is in active state is integrity protected</w:t>
        </w:r>
        <w:r>
          <w:rPr>
            <w:lang w:eastAsia="zh-CN"/>
          </w:rPr>
          <w:t>.</w:t>
        </w:r>
      </w:ins>
    </w:p>
    <w:p w14:paraId="73C59751" w14:textId="77777777" w:rsidR="0036240F" w:rsidRPr="00A94455" w:rsidRDefault="0036240F" w:rsidP="0036240F">
      <w:pPr>
        <w:rPr>
          <w:ins w:id="88" w:author="CR0025" w:date="2023-06-06T13:18:00Z"/>
          <w:b/>
        </w:rPr>
      </w:pPr>
      <w:ins w:id="89" w:author="CR0025" w:date="2023-06-06T13:18:00Z">
        <w:r w:rsidRPr="00A94455">
          <w:rPr>
            <w:b/>
          </w:rPr>
          <w:t xml:space="preserve">Expected Results:  </w:t>
        </w:r>
      </w:ins>
    </w:p>
    <w:p w14:paraId="7E4AF735" w14:textId="77777777" w:rsidR="0036240F" w:rsidRPr="00A94455" w:rsidRDefault="0036240F" w:rsidP="0036240F">
      <w:pPr>
        <w:rPr>
          <w:ins w:id="90" w:author="CR0025" w:date="2023-06-06T13:18:00Z"/>
          <w:b/>
        </w:rPr>
      </w:pPr>
      <w:ins w:id="91" w:author="CR0025" w:date="2023-06-06T13:18:00Z">
        <w:r>
          <w:t>Any</w:t>
        </w:r>
        <w:r w:rsidRPr="00A94455">
          <w:t xml:space="preserve"> user plane packets sent between UE and </w:t>
        </w:r>
        <w:r>
          <w:t>eNB</w:t>
        </w:r>
        <w:r w:rsidRPr="00A94455">
          <w:t xml:space="preserve"> over the</w:t>
        </w:r>
        <w:r>
          <w:t xml:space="preserve"> Uu</w:t>
        </w:r>
        <w:r w:rsidRPr="00A94455">
          <w:t xml:space="preserve"> interface </w:t>
        </w:r>
        <w:r>
          <w:t xml:space="preserve">after eNB sending </w:t>
        </w:r>
        <w:r w:rsidRPr="003E11D7">
          <w:rPr>
            <w:lang w:eastAsia="zh-CN"/>
          </w:rPr>
          <w:t>RRCConnectionReconfiguration</w:t>
        </w:r>
        <w:r>
          <w:rPr>
            <w:lang w:eastAsia="zh-CN"/>
          </w:rPr>
          <w:t xml:space="preserve"> </w:t>
        </w:r>
        <w:r w:rsidRPr="00A94455">
          <w:t xml:space="preserve">is integrity protected. </w:t>
        </w:r>
      </w:ins>
    </w:p>
    <w:p w14:paraId="1CFAA4F7" w14:textId="77777777" w:rsidR="0036240F" w:rsidRPr="00A94455" w:rsidRDefault="0036240F" w:rsidP="0036240F">
      <w:pPr>
        <w:rPr>
          <w:ins w:id="92" w:author="CR0025" w:date="2023-06-06T13:18:00Z"/>
          <w:b/>
        </w:rPr>
      </w:pPr>
      <w:ins w:id="93" w:author="CR0025" w:date="2023-06-06T13:18:00Z">
        <w:r w:rsidRPr="00A94455">
          <w:rPr>
            <w:b/>
          </w:rPr>
          <w:t>Expected format of evidence:</w:t>
        </w:r>
      </w:ins>
    </w:p>
    <w:p w14:paraId="5697632F" w14:textId="77777777" w:rsidR="0036240F" w:rsidRPr="00B632E8" w:rsidRDefault="0036240F" w:rsidP="0036240F">
      <w:pPr>
        <w:rPr>
          <w:ins w:id="94" w:author="CR0025" w:date="2023-06-06T13:18:00Z"/>
          <w:i/>
        </w:rPr>
      </w:pPr>
      <w:ins w:id="95" w:author="CR0025" w:date="2023-06-06T13:18:00Z">
        <w:r w:rsidRPr="00A94455">
          <w:t>Evidence suitable for the interface e.g. Screenshot containing the operational results.</w:t>
        </w:r>
      </w:ins>
    </w:p>
    <w:p w14:paraId="08C4D88C" w14:textId="77777777" w:rsidR="00765DA1" w:rsidRPr="001A369A" w:rsidRDefault="00765DA1" w:rsidP="00765DA1">
      <w:pPr>
        <w:jc w:val="center"/>
        <w:rPr>
          <w:sz w:val="52"/>
        </w:rPr>
      </w:pPr>
      <w:r w:rsidRPr="001A369A">
        <w:rPr>
          <w:rFonts w:hint="eastAsia"/>
          <w:sz w:val="52"/>
          <w:lang w:eastAsia="zh-CN"/>
        </w:rPr>
        <w:t>*********</w:t>
      </w:r>
      <w:r w:rsidRPr="001A369A">
        <w:rPr>
          <w:sz w:val="52"/>
          <w:lang w:eastAsia="zh-CN"/>
        </w:rPr>
        <w:t xml:space="preserve"> </w:t>
      </w:r>
      <w:r>
        <w:rPr>
          <w:sz w:val="52"/>
          <w:lang w:eastAsia="zh-CN"/>
        </w:rPr>
        <w:t>End of</w:t>
      </w:r>
      <w:r w:rsidRPr="001A369A">
        <w:rPr>
          <w:sz w:val="52"/>
          <w:lang w:eastAsia="zh-CN"/>
        </w:rPr>
        <w:t xml:space="preserve"> </w:t>
      </w:r>
      <w:r>
        <w:rPr>
          <w:sz w:val="52"/>
          <w:lang w:eastAsia="zh-CN"/>
        </w:rPr>
        <w:t>2</w:t>
      </w:r>
      <w:r w:rsidRPr="0036240F">
        <w:rPr>
          <w:sz w:val="52"/>
          <w:vertAlign w:val="superscript"/>
          <w:lang w:eastAsia="zh-CN"/>
        </w:rPr>
        <w:t>nd</w:t>
      </w:r>
      <w:r>
        <w:rPr>
          <w:sz w:val="52"/>
          <w:lang w:eastAsia="zh-CN"/>
        </w:rPr>
        <w:t xml:space="preserve"> change</w:t>
      </w:r>
      <w:r w:rsidRPr="001A369A">
        <w:rPr>
          <w:rFonts w:hint="eastAsia"/>
          <w:sz w:val="52"/>
          <w:lang w:eastAsia="zh-CN"/>
        </w:rPr>
        <w:t>*********</w:t>
      </w:r>
    </w:p>
    <w:p w14:paraId="02B41781" w14:textId="77777777" w:rsidR="00765DA1" w:rsidRDefault="00765DA1" w:rsidP="00765DA1">
      <w:pPr>
        <w:rPr>
          <w:i/>
        </w:rPr>
      </w:pPr>
    </w:p>
    <w:p w14:paraId="51F65C85" w14:textId="77777777" w:rsidR="00765DA1" w:rsidRPr="001A369A" w:rsidRDefault="00765DA1" w:rsidP="00765DA1">
      <w:pPr>
        <w:jc w:val="center"/>
        <w:rPr>
          <w:sz w:val="52"/>
        </w:rPr>
      </w:pPr>
      <w:r w:rsidRPr="001A369A">
        <w:rPr>
          <w:rFonts w:hint="eastAsia"/>
          <w:sz w:val="52"/>
          <w:lang w:eastAsia="zh-CN"/>
        </w:rPr>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3</w:t>
      </w:r>
      <w:r w:rsidRPr="00765DA1">
        <w:rPr>
          <w:sz w:val="52"/>
          <w:vertAlign w:val="superscript"/>
          <w:lang w:eastAsia="zh-CN"/>
        </w:rPr>
        <w:t>rd</w:t>
      </w:r>
      <w:r>
        <w:rPr>
          <w:sz w:val="52"/>
          <w:lang w:eastAsia="zh-CN"/>
        </w:rPr>
        <w:t xml:space="preserve"> change</w:t>
      </w:r>
      <w:r w:rsidRPr="001A369A">
        <w:rPr>
          <w:rFonts w:hint="eastAsia"/>
          <w:sz w:val="52"/>
          <w:lang w:eastAsia="zh-CN"/>
        </w:rPr>
        <w:t>*********</w:t>
      </w:r>
    </w:p>
    <w:p w14:paraId="73483E0C" w14:textId="77777777" w:rsidR="00765DA1" w:rsidRPr="00A94455" w:rsidRDefault="00765DA1" w:rsidP="00765DA1">
      <w:pPr>
        <w:pStyle w:val="Heading5"/>
        <w:rPr>
          <w:ins w:id="96" w:author="CR0025" w:date="2023-06-06T13:18:00Z"/>
        </w:rPr>
      </w:pPr>
      <w:ins w:id="97" w:author="CR0025" w:date="2023-06-06T13:18:00Z">
        <w:r w:rsidRPr="00A94455">
          <w:t>4.2.2.1.</w:t>
        </w:r>
      </w:ins>
      <w:ins w:id="98" w:author="CR0025" w:date="2023-06-06T13:18:00Z">
        <w:r w:rsidR="000E0509" w:rsidRPr="000E0509">
          <w:rPr>
            <w:highlight w:val="yellow"/>
          </w:rPr>
          <w:t>z</w:t>
        </w:r>
      </w:ins>
      <w:ins w:id="99" w:author="CR0025" w:date="2023-06-06T13:18:00Z">
        <w:r w:rsidRPr="00A94455">
          <w:tab/>
        </w:r>
        <w:r>
          <w:t>UP IP policy selection</w:t>
        </w:r>
      </w:ins>
    </w:p>
    <w:p w14:paraId="35813A23" w14:textId="77777777" w:rsidR="00765DA1" w:rsidRPr="00A94455" w:rsidRDefault="00765DA1" w:rsidP="00765DA1">
      <w:pPr>
        <w:rPr>
          <w:ins w:id="100" w:author="CR0025" w:date="2023-06-06T13:18:00Z"/>
          <w:strike/>
        </w:rPr>
      </w:pPr>
      <w:ins w:id="101" w:author="CR0025" w:date="2023-06-06T13:18:00Z">
        <w:r w:rsidRPr="00A94455">
          <w:rPr>
            <w:i/>
          </w:rPr>
          <w:t>Requirement Name:</w:t>
        </w:r>
        <w:r w:rsidRPr="00A94455">
          <w:t xml:space="preserve"> </w:t>
        </w:r>
        <w:r>
          <w:t>Select the right UP IP policy</w:t>
        </w:r>
        <w:r w:rsidRPr="00A94455">
          <w:t>.</w:t>
        </w:r>
      </w:ins>
    </w:p>
    <w:p w14:paraId="39A01A38" w14:textId="77777777" w:rsidR="00765DA1" w:rsidRPr="00A94455" w:rsidRDefault="00765DA1" w:rsidP="00765DA1">
      <w:pPr>
        <w:rPr>
          <w:ins w:id="102" w:author="CR0025" w:date="2023-06-06T13:18:00Z"/>
        </w:rPr>
      </w:pPr>
      <w:ins w:id="103" w:author="CR0025" w:date="2023-06-06T13:18:00Z">
        <w:r w:rsidRPr="00A94455">
          <w:rPr>
            <w:i/>
          </w:rPr>
          <w:t>Requirement Reference:</w:t>
        </w:r>
        <w:r w:rsidRPr="00A94455">
          <w:t xml:space="preserve"> TS 33.</w:t>
        </w:r>
        <w:r>
          <w:t>4</w:t>
        </w:r>
        <w:r w:rsidRPr="00A94455">
          <w:t>01</w:t>
        </w:r>
        <w:r>
          <w:t xml:space="preserve"> [2] clause </w:t>
        </w:r>
        <w:r w:rsidRPr="00FB3D1B">
          <w:t>7.3.3</w:t>
        </w:r>
      </w:ins>
    </w:p>
    <w:p w14:paraId="4E1AB773" w14:textId="77777777" w:rsidR="00765DA1" w:rsidRPr="009C16BC" w:rsidRDefault="00765DA1" w:rsidP="00765DA1">
      <w:pPr>
        <w:rPr>
          <w:ins w:id="104" w:author="CR0025" w:date="2023-06-06T13:18:00Z"/>
        </w:rPr>
      </w:pPr>
      <w:ins w:id="105" w:author="CR0025" w:date="2023-06-06T13:18:00Z">
        <w:r w:rsidRPr="00A94455">
          <w:rPr>
            <w:i/>
          </w:rPr>
          <w:t>Requirement Description:</w:t>
        </w:r>
        <w:r w:rsidRPr="00A94455">
          <w:t xml:space="preserve"> </w:t>
        </w:r>
        <w:r w:rsidRPr="00165841">
          <w:rPr>
            <w:i/>
          </w:rPr>
          <w:t>"</w:t>
        </w:r>
        <w:r w:rsidRPr="00352D15">
          <w:t xml:space="preserve"> </w:t>
        </w:r>
        <w:r w:rsidRPr="00352D15">
          <w:rPr>
            <w:i/>
          </w:rPr>
          <w:t>If the eNB receives UP integrity protection policy from the MME, the eNB shall use the received UP integrity protection policy, otherwise, the eNB shall use the locally configured UP integrity protection policy if EIA7 in the EPS security capability indicates that the UE supports user plane integrity protection with EPC.</w:t>
        </w:r>
        <w:r w:rsidRPr="00C44CAA">
          <w:t xml:space="preserve"> " in clause 7.3.3</w:t>
        </w:r>
      </w:ins>
    </w:p>
    <w:p w14:paraId="71FCA033" w14:textId="77777777" w:rsidR="00765DA1" w:rsidRPr="00A94455" w:rsidRDefault="00765DA1" w:rsidP="00765DA1">
      <w:pPr>
        <w:rPr>
          <w:ins w:id="106" w:author="CR0025" w:date="2023-06-06T13:18:00Z"/>
        </w:rPr>
      </w:pPr>
      <w:ins w:id="107" w:author="CR0025" w:date="2023-06-06T13:18:00Z">
        <w:r w:rsidRPr="00A94455">
          <w:rPr>
            <w:i/>
          </w:rPr>
          <w:t>Threat References:</w:t>
        </w:r>
        <w:r w:rsidRPr="00A94455">
          <w:t xml:space="preserve"> </w:t>
        </w:r>
        <w:r>
          <w:t>TBD</w:t>
        </w:r>
      </w:ins>
    </w:p>
    <w:p w14:paraId="039AB42D" w14:textId="77777777" w:rsidR="00765DA1" w:rsidRPr="00A94455" w:rsidRDefault="00765DA1" w:rsidP="00765DA1">
      <w:pPr>
        <w:rPr>
          <w:ins w:id="108" w:author="CR0025" w:date="2023-06-06T13:18:00Z"/>
          <w:i/>
        </w:rPr>
      </w:pPr>
      <w:ins w:id="109" w:author="CR0025" w:date="2023-06-06T13:18:00Z">
        <w:r w:rsidRPr="00A94455">
          <w:rPr>
            <w:b/>
            <w:i/>
          </w:rPr>
          <w:t>Test Case</w:t>
        </w:r>
        <w:r w:rsidRPr="00A94455">
          <w:rPr>
            <w:i/>
          </w:rPr>
          <w:t>:</w:t>
        </w:r>
      </w:ins>
    </w:p>
    <w:p w14:paraId="60FEC856" w14:textId="77777777" w:rsidR="00765DA1" w:rsidRPr="00A94455" w:rsidRDefault="00765DA1" w:rsidP="00765DA1">
      <w:pPr>
        <w:rPr>
          <w:ins w:id="110" w:author="CR0025" w:date="2023-06-06T13:18:00Z"/>
          <w:b/>
        </w:rPr>
      </w:pPr>
      <w:ins w:id="111" w:author="CR0025" w:date="2023-06-06T13:18:00Z">
        <w:r w:rsidRPr="00A94455">
          <w:rPr>
            <w:b/>
          </w:rPr>
          <w:t xml:space="preserve">Test Name: </w:t>
        </w:r>
        <w:r w:rsidRPr="00A94455">
          <w:t>TC</w:t>
        </w:r>
        <w:r>
          <w:t>_ UP_IP_POLICY_Selection</w:t>
        </w:r>
      </w:ins>
    </w:p>
    <w:p w14:paraId="2958689B" w14:textId="77777777" w:rsidR="00765DA1" w:rsidRPr="00A94455" w:rsidRDefault="00765DA1" w:rsidP="00765DA1">
      <w:pPr>
        <w:rPr>
          <w:ins w:id="112" w:author="CR0025" w:date="2023-06-06T13:18:00Z"/>
          <w:b/>
        </w:rPr>
      </w:pPr>
      <w:ins w:id="113" w:author="CR0025" w:date="2023-06-06T13:18:00Z">
        <w:r w:rsidRPr="00A94455">
          <w:rPr>
            <w:b/>
          </w:rPr>
          <w:t xml:space="preserve">Purpose: </w:t>
        </w:r>
        <w:r w:rsidRPr="00A94455">
          <w:t>To</w:t>
        </w:r>
        <w:r w:rsidRPr="00A94455">
          <w:rPr>
            <w:b/>
          </w:rPr>
          <w:t xml:space="preserve"> </w:t>
        </w:r>
        <w:r w:rsidRPr="00A94455">
          <w:t xml:space="preserve">verify that the </w:t>
        </w:r>
        <w:r>
          <w:t>eNB has a locally configured UP IP policy</w:t>
        </w:r>
      </w:ins>
    </w:p>
    <w:p w14:paraId="3FB1C239" w14:textId="77777777" w:rsidR="00765DA1" w:rsidRPr="00A94455" w:rsidRDefault="00765DA1" w:rsidP="00765DA1">
      <w:pPr>
        <w:rPr>
          <w:ins w:id="114" w:author="CR0025" w:date="2023-06-06T13:18:00Z"/>
          <w:b/>
        </w:rPr>
      </w:pPr>
      <w:ins w:id="115" w:author="CR0025" w:date="2023-06-06T13:18:00Z">
        <w:r w:rsidRPr="00A94455">
          <w:rPr>
            <w:b/>
          </w:rPr>
          <w:t xml:space="preserve">Pre-Condition: </w:t>
        </w:r>
      </w:ins>
    </w:p>
    <w:p w14:paraId="2174DC3A" w14:textId="77777777" w:rsidR="00765DA1" w:rsidRDefault="00765DA1" w:rsidP="00765DA1">
      <w:pPr>
        <w:pStyle w:val="B1"/>
        <w:rPr>
          <w:ins w:id="116" w:author="CR0025" w:date="2023-06-06T13:18:00Z"/>
        </w:rPr>
      </w:pPr>
      <w:ins w:id="117" w:author="CR0025" w:date="2023-06-06T13:18:00Z">
        <w:r w:rsidRPr="00A94455">
          <w:rPr>
            <w:rFonts w:eastAsia="MS Mincho"/>
            <w:lang w:eastAsia="ja-JP"/>
          </w:rPr>
          <w:t>-</w:t>
        </w:r>
        <w:r w:rsidRPr="00A94455">
          <w:rPr>
            <w:rFonts w:eastAsia="MS Mincho"/>
            <w:lang w:eastAsia="ja-JP"/>
          </w:rPr>
          <w:tab/>
          <w:t xml:space="preserve">The </w:t>
        </w:r>
        <w:r>
          <w:rPr>
            <w:rFonts w:eastAsia="MS Mincho"/>
            <w:lang w:eastAsia="ja-JP"/>
          </w:rPr>
          <w:t>e</w:t>
        </w:r>
        <w:r w:rsidRPr="00A94455">
          <w:rPr>
            <w:rFonts w:eastAsia="MS Mincho"/>
            <w:lang w:eastAsia="ja-JP"/>
          </w:rPr>
          <w:t>NB network product shall be connected in emulated/real network environments.</w:t>
        </w:r>
        <w:r w:rsidRPr="00A94455">
          <w:t xml:space="preserve"> UE </w:t>
        </w:r>
        <w:r>
          <w:t xml:space="preserve">and MME </w:t>
        </w:r>
        <w:r w:rsidRPr="00A94455">
          <w:t>may be simulated.</w:t>
        </w:r>
      </w:ins>
    </w:p>
    <w:p w14:paraId="1B31568B" w14:textId="77777777" w:rsidR="00765DA1" w:rsidRPr="00C44CAA" w:rsidRDefault="00765DA1" w:rsidP="00765DA1">
      <w:pPr>
        <w:pStyle w:val="B1"/>
        <w:rPr>
          <w:ins w:id="118" w:author="CR0025" w:date="2023-06-06T13:18:00Z"/>
          <w:lang w:eastAsia="zh-CN"/>
        </w:rPr>
      </w:pPr>
      <w:ins w:id="119" w:author="CR0025" w:date="2023-06-06T13:18:00Z">
        <w:r>
          <w:rPr>
            <w:lang w:eastAsia="zh-CN"/>
          </w:rPr>
          <w:lastRenderedPageBreak/>
          <w:t>-</w:t>
        </w:r>
        <w:r>
          <w:rPr>
            <w:lang w:eastAsia="zh-CN"/>
          </w:rPr>
          <w:tab/>
          <w:t>The eNB locally UP IP is set to NOT NEEDED.</w:t>
        </w:r>
      </w:ins>
    </w:p>
    <w:p w14:paraId="4ED1D22F" w14:textId="77777777" w:rsidR="00765DA1" w:rsidRPr="00A94455" w:rsidRDefault="00765DA1" w:rsidP="00765DA1">
      <w:pPr>
        <w:pStyle w:val="B1"/>
        <w:rPr>
          <w:ins w:id="120" w:author="CR0025" w:date="2023-06-06T13:18:00Z"/>
          <w:rFonts w:eastAsia="MS Mincho"/>
          <w:lang w:eastAsia="ja-JP"/>
        </w:rPr>
      </w:pPr>
      <w:ins w:id="121" w:author="CR0025" w:date="2023-06-06T13:18:00Z">
        <w:r w:rsidRPr="00A94455">
          <w:rPr>
            <w:rFonts w:eastAsia="MS Mincho"/>
            <w:lang w:eastAsia="ja-JP"/>
          </w:rPr>
          <w:t>-</w:t>
        </w:r>
        <w:r w:rsidRPr="00A94455">
          <w:rPr>
            <w:rFonts w:eastAsia="MS Mincho"/>
            <w:lang w:eastAsia="ja-JP"/>
          </w:rPr>
          <w:tab/>
          <w:t>Tester shall have knowledge of integrity algorithm and integrity protection keys.</w:t>
        </w:r>
      </w:ins>
    </w:p>
    <w:p w14:paraId="62793E0C" w14:textId="77777777" w:rsidR="00765DA1" w:rsidRPr="00A94455" w:rsidRDefault="00765DA1" w:rsidP="00765DA1">
      <w:pPr>
        <w:pStyle w:val="B1"/>
        <w:rPr>
          <w:ins w:id="122" w:author="CR0025" w:date="2023-06-06T13:18:00Z"/>
          <w:rFonts w:eastAsia="MS Mincho"/>
          <w:lang w:eastAsia="ja-JP"/>
        </w:rPr>
      </w:pPr>
      <w:ins w:id="123" w:author="CR0025" w:date="2023-06-06T13:18:00Z">
        <w:r w:rsidRPr="00A94455">
          <w:rPr>
            <w:rFonts w:eastAsia="MS Mincho"/>
            <w:lang w:eastAsia="ja-JP"/>
          </w:rPr>
          <w:t>-</w:t>
        </w:r>
        <w:r w:rsidRPr="00A94455">
          <w:rPr>
            <w:rFonts w:eastAsia="MS Mincho"/>
            <w:lang w:eastAsia="ja-JP"/>
          </w:rPr>
          <w:tab/>
          <w:t xml:space="preserve">The tester </w:t>
        </w:r>
        <w:r>
          <w:rPr>
            <w:rFonts w:eastAsia="MS Mincho"/>
            <w:lang w:eastAsia="ja-JP"/>
          </w:rPr>
          <w:t xml:space="preserve">can capture the message via </w:t>
        </w:r>
        <w:r w:rsidRPr="00A94455">
          <w:rPr>
            <w:rFonts w:eastAsia="MS Mincho"/>
            <w:lang w:eastAsia="ja-JP"/>
          </w:rPr>
          <w:t xml:space="preserve">the </w:t>
        </w:r>
        <w:r>
          <w:rPr>
            <w:rFonts w:eastAsia="MS Mincho"/>
            <w:lang w:eastAsia="ja-JP"/>
          </w:rPr>
          <w:t>Uu</w:t>
        </w:r>
        <w:r w:rsidRPr="00A94455">
          <w:rPr>
            <w:rFonts w:eastAsia="MS Mincho"/>
            <w:lang w:eastAsia="ja-JP"/>
          </w:rPr>
          <w:t xml:space="preserve"> interface</w:t>
        </w:r>
        <w:r>
          <w:rPr>
            <w:rFonts w:eastAsia="MS Mincho"/>
            <w:lang w:eastAsia="ja-JP"/>
          </w:rPr>
          <w:t>, or can capture the message at the UE</w:t>
        </w:r>
        <w:r w:rsidRPr="00A94455">
          <w:rPr>
            <w:rFonts w:eastAsia="MS Mincho"/>
            <w:lang w:eastAsia="ja-JP"/>
          </w:rPr>
          <w:t xml:space="preserve">. </w:t>
        </w:r>
      </w:ins>
    </w:p>
    <w:p w14:paraId="604E3E8E" w14:textId="77777777" w:rsidR="00765DA1" w:rsidRPr="00A94455" w:rsidRDefault="00765DA1" w:rsidP="00765DA1">
      <w:pPr>
        <w:rPr>
          <w:ins w:id="124" w:author="CR0025" w:date="2023-06-06T13:18:00Z"/>
          <w:b/>
        </w:rPr>
      </w:pPr>
      <w:ins w:id="125" w:author="CR0025" w:date="2023-06-06T13:18:00Z">
        <w:r w:rsidRPr="00A94455">
          <w:rPr>
            <w:b/>
          </w:rPr>
          <w:t>Execution Steps:</w:t>
        </w:r>
      </w:ins>
    </w:p>
    <w:p w14:paraId="34C2B284" w14:textId="77777777" w:rsidR="00765DA1" w:rsidRDefault="00765DA1" w:rsidP="00765DA1">
      <w:pPr>
        <w:pStyle w:val="B1"/>
        <w:rPr>
          <w:ins w:id="126" w:author="CR0025" w:date="2023-06-06T13:18:00Z"/>
          <w:lang w:eastAsia="zh-CN"/>
        </w:rPr>
      </w:pPr>
      <w:ins w:id="127" w:author="CR0025" w:date="2023-06-06T13:18:00Z">
        <w:r>
          <w:rPr>
            <w:lang w:eastAsia="zh-CN"/>
          </w:rPr>
          <w:t>1.</w:t>
        </w:r>
      </w:ins>
      <w:ins w:id="128" w:author="CR0025" w:date="2023-06-06T13:18:00Z">
        <w:r w:rsidR="000E0509">
          <w:rPr>
            <w:lang w:eastAsia="zh-CN"/>
          </w:rPr>
          <w:t xml:space="preserve"> </w:t>
        </w:r>
      </w:ins>
      <w:ins w:id="129" w:author="CR0025" w:date="2023-06-06T13:18:00Z">
        <w:r>
          <w:rPr>
            <w:lang w:eastAsia="zh-CN"/>
          </w:rPr>
          <w:t>MME sends</w:t>
        </w:r>
        <w:r w:rsidRPr="00C44CAA">
          <w:t xml:space="preserve"> </w:t>
        </w:r>
        <w:r>
          <w:t>EPS security capability</w:t>
        </w:r>
        <w:r>
          <w:rPr>
            <w:lang w:eastAsia="zh-CN"/>
          </w:rPr>
          <w:t xml:space="preserve"> with</w:t>
        </w:r>
        <w:r>
          <w:t xml:space="preserve"> EIA7 indicating the UP IP is supported by the UE. But the MME does sends a UP IP policy with REQUIRED to the eNB. </w:t>
        </w:r>
      </w:ins>
    </w:p>
    <w:p w14:paraId="2C473F21" w14:textId="77777777" w:rsidR="00765DA1" w:rsidRDefault="00765DA1" w:rsidP="00765DA1">
      <w:pPr>
        <w:pStyle w:val="B1"/>
        <w:rPr>
          <w:ins w:id="130" w:author="CR0025" w:date="2023-06-06T13:18:00Z"/>
          <w:lang w:eastAsia="zh-CN"/>
        </w:rPr>
      </w:pPr>
      <w:ins w:id="131" w:author="CR0025" w:date="2023-06-06T13:18:00Z">
        <w:r>
          <w:rPr>
            <w:lang w:eastAsia="zh-CN"/>
          </w:rPr>
          <w:t xml:space="preserve">2. eNB sends </w:t>
        </w:r>
        <w:r>
          <w:rPr>
            <w:rFonts w:hint="eastAsia"/>
            <w:lang w:eastAsia="zh-CN"/>
          </w:rPr>
          <w:t>RRC</w:t>
        </w:r>
        <w:r>
          <w:rPr>
            <w:lang w:eastAsia="zh-CN"/>
          </w:rPr>
          <w:t>ConnectionReconfiguration with integrity protection indication "on".</w:t>
        </w:r>
      </w:ins>
    </w:p>
    <w:p w14:paraId="444DB246" w14:textId="77777777" w:rsidR="00765DA1" w:rsidRPr="00A94455" w:rsidRDefault="00765DA1" w:rsidP="00765DA1">
      <w:pPr>
        <w:pStyle w:val="B1"/>
        <w:rPr>
          <w:ins w:id="132" w:author="CR0025" w:date="2023-06-06T13:18:00Z"/>
          <w:rFonts w:eastAsia="MS Mincho"/>
          <w:lang w:eastAsia="ja-JP"/>
        </w:rPr>
      </w:pPr>
      <w:ins w:id="133" w:author="CR0025" w:date="2023-06-06T13:18:00Z">
        <w:r>
          <w:rPr>
            <w:lang w:eastAsia="zh-CN"/>
          </w:rPr>
          <w:t xml:space="preserve">3. </w:t>
        </w:r>
        <w:r>
          <w:rPr>
            <w:rFonts w:hint="eastAsia"/>
            <w:lang w:eastAsia="zh-CN"/>
          </w:rPr>
          <w:t>C</w:t>
        </w:r>
        <w:r>
          <w:rPr>
            <w:lang w:eastAsia="zh-CN"/>
          </w:rPr>
          <w:t xml:space="preserve">heck any User data sent by eNB after sending </w:t>
        </w:r>
        <w:r w:rsidRPr="003E11D7">
          <w:rPr>
            <w:lang w:eastAsia="zh-CN"/>
          </w:rPr>
          <w:t>RRCConnectionReconfiguration</w:t>
        </w:r>
        <w:r>
          <w:rPr>
            <w:lang w:eastAsia="zh-CN"/>
          </w:rPr>
          <w:t xml:space="preserve"> and </w:t>
        </w:r>
        <w:r w:rsidRPr="002936D7">
          <w:rPr>
            <w:lang w:eastAsia="zh-CN"/>
          </w:rPr>
          <w:t>while the UE is in active state is integrity protected</w:t>
        </w:r>
        <w:r>
          <w:rPr>
            <w:lang w:eastAsia="zh-CN"/>
          </w:rPr>
          <w:t>.</w:t>
        </w:r>
      </w:ins>
    </w:p>
    <w:p w14:paraId="73BD06BC" w14:textId="77777777" w:rsidR="00765DA1" w:rsidRPr="00A94455" w:rsidRDefault="00765DA1" w:rsidP="00765DA1">
      <w:pPr>
        <w:rPr>
          <w:ins w:id="134" w:author="CR0025" w:date="2023-06-06T13:18:00Z"/>
          <w:b/>
        </w:rPr>
      </w:pPr>
      <w:ins w:id="135" w:author="CR0025" w:date="2023-06-06T13:18:00Z">
        <w:r w:rsidRPr="00A94455">
          <w:rPr>
            <w:b/>
          </w:rPr>
          <w:t xml:space="preserve">Expected Results:  </w:t>
        </w:r>
      </w:ins>
    </w:p>
    <w:p w14:paraId="35B85C4C" w14:textId="77777777" w:rsidR="00765DA1" w:rsidRPr="00A94455" w:rsidRDefault="00765DA1" w:rsidP="00765DA1">
      <w:pPr>
        <w:rPr>
          <w:ins w:id="136" w:author="CR0025" w:date="2023-06-06T13:18:00Z"/>
          <w:b/>
        </w:rPr>
      </w:pPr>
      <w:ins w:id="137" w:author="CR0025" w:date="2023-06-06T13:18:00Z">
        <w:r>
          <w:t>Any</w:t>
        </w:r>
        <w:r w:rsidRPr="00A94455">
          <w:t xml:space="preserve"> user plane packets sent between UE and </w:t>
        </w:r>
        <w:r>
          <w:t>eNB</w:t>
        </w:r>
        <w:r w:rsidRPr="00A94455">
          <w:t xml:space="preserve"> over the </w:t>
        </w:r>
        <w:r>
          <w:rPr>
            <w:rFonts w:hint="eastAsia"/>
            <w:lang w:eastAsia="zh-CN"/>
          </w:rPr>
          <w:t>Uu</w:t>
        </w:r>
        <w:r w:rsidRPr="00A94455">
          <w:t xml:space="preserve"> interface </w:t>
        </w:r>
        <w:r>
          <w:t xml:space="preserve">after eNB sending </w:t>
        </w:r>
        <w:r w:rsidRPr="003E11D7">
          <w:rPr>
            <w:lang w:eastAsia="zh-CN"/>
          </w:rPr>
          <w:t>RRCConnectionReconfiguration</w:t>
        </w:r>
        <w:r>
          <w:rPr>
            <w:lang w:eastAsia="zh-CN"/>
          </w:rPr>
          <w:t xml:space="preserve"> </w:t>
        </w:r>
        <w:r w:rsidRPr="00A94455">
          <w:t xml:space="preserve">is integrity protected. </w:t>
        </w:r>
      </w:ins>
    </w:p>
    <w:p w14:paraId="7CB9AF24" w14:textId="77777777" w:rsidR="00765DA1" w:rsidRPr="00A94455" w:rsidRDefault="00765DA1" w:rsidP="00765DA1">
      <w:pPr>
        <w:rPr>
          <w:ins w:id="138" w:author="CR0025" w:date="2023-06-06T13:18:00Z"/>
          <w:b/>
        </w:rPr>
      </w:pPr>
      <w:ins w:id="139" w:author="CR0025" w:date="2023-06-06T13:18:00Z">
        <w:r w:rsidRPr="00A94455">
          <w:rPr>
            <w:b/>
          </w:rPr>
          <w:t>Expected format of evidence:</w:t>
        </w:r>
      </w:ins>
    </w:p>
    <w:p w14:paraId="7A80E89E" w14:textId="77777777" w:rsidR="00765DA1" w:rsidRPr="00C44CAA" w:rsidRDefault="00765DA1" w:rsidP="00765DA1">
      <w:pPr>
        <w:rPr>
          <w:ins w:id="140" w:author="CR0025" w:date="2023-06-06T13:18:00Z"/>
        </w:rPr>
      </w:pPr>
      <w:ins w:id="141" w:author="CR0025" w:date="2023-06-06T13:18:00Z">
        <w:r w:rsidRPr="00A94455">
          <w:t>Evidence suitable for the interface e.g. Screenshot containing the operational results.</w:t>
        </w:r>
      </w:ins>
    </w:p>
    <w:p w14:paraId="3E68EF02" w14:textId="77777777" w:rsidR="00654F6B" w:rsidRPr="001A369A" w:rsidRDefault="00654F6B" w:rsidP="00654F6B">
      <w:pPr>
        <w:jc w:val="center"/>
        <w:rPr>
          <w:sz w:val="52"/>
        </w:rPr>
      </w:pPr>
      <w:r w:rsidRPr="001A369A">
        <w:rPr>
          <w:rFonts w:hint="eastAsia"/>
          <w:sz w:val="52"/>
          <w:lang w:eastAsia="zh-CN"/>
        </w:rPr>
        <w:t>*********</w:t>
      </w:r>
      <w:r w:rsidRPr="001A369A">
        <w:rPr>
          <w:sz w:val="52"/>
          <w:lang w:eastAsia="zh-CN"/>
        </w:rPr>
        <w:t xml:space="preserve"> </w:t>
      </w:r>
      <w:r>
        <w:rPr>
          <w:sz w:val="52"/>
          <w:lang w:eastAsia="zh-CN"/>
        </w:rPr>
        <w:t>End of</w:t>
      </w:r>
      <w:r w:rsidRPr="001A369A">
        <w:rPr>
          <w:sz w:val="52"/>
          <w:lang w:eastAsia="zh-CN"/>
        </w:rPr>
        <w:t xml:space="preserve"> </w:t>
      </w:r>
      <w:r w:rsidR="00A339FB">
        <w:rPr>
          <w:sz w:val="52"/>
          <w:lang w:eastAsia="zh-CN"/>
        </w:rPr>
        <w:t>3</w:t>
      </w:r>
      <w:r w:rsidR="00A339FB" w:rsidRPr="00A339FB">
        <w:rPr>
          <w:sz w:val="52"/>
          <w:vertAlign w:val="superscript"/>
          <w:lang w:eastAsia="zh-CN"/>
        </w:rPr>
        <w:t>rd</w:t>
      </w:r>
      <w:r w:rsidR="00A339FB">
        <w:rPr>
          <w:sz w:val="52"/>
          <w:lang w:eastAsia="zh-CN"/>
        </w:rPr>
        <w:t xml:space="preserve"> </w:t>
      </w:r>
      <w:r>
        <w:rPr>
          <w:sz w:val="52"/>
          <w:lang w:eastAsia="zh-CN"/>
        </w:rPr>
        <w:t>change</w:t>
      </w:r>
      <w:r w:rsidRPr="001A369A">
        <w:rPr>
          <w:rFonts w:hint="eastAsia"/>
          <w:sz w:val="52"/>
          <w:lang w:eastAsia="zh-CN"/>
        </w:rPr>
        <w:t>*********</w:t>
      </w:r>
    </w:p>
    <w:p w14:paraId="5AA5F212" w14:textId="77777777" w:rsidR="00A339FB" w:rsidRPr="001A369A" w:rsidRDefault="00A339FB" w:rsidP="00A339FB">
      <w:pPr>
        <w:jc w:val="center"/>
        <w:rPr>
          <w:sz w:val="52"/>
        </w:rPr>
      </w:pPr>
      <w:r w:rsidRPr="001A369A">
        <w:rPr>
          <w:rFonts w:hint="eastAsia"/>
          <w:sz w:val="52"/>
          <w:lang w:eastAsia="zh-CN"/>
        </w:rPr>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4</w:t>
      </w:r>
      <w:r w:rsidRPr="00A339FB">
        <w:rPr>
          <w:sz w:val="52"/>
          <w:vertAlign w:val="superscript"/>
          <w:lang w:eastAsia="zh-CN"/>
        </w:rPr>
        <w:t>th</w:t>
      </w:r>
      <w:r>
        <w:rPr>
          <w:sz w:val="52"/>
          <w:lang w:eastAsia="zh-CN"/>
        </w:rPr>
        <w:t xml:space="preserve"> change</w:t>
      </w:r>
      <w:r w:rsidRPr="001A369A">
        <w:rPr>
          <w:rFonts w:hint="eastAsia"/>
          <w:sz w:val="52"/>
          <w:lang w:eastAsia="zh-CN"/>
        </w:rPr>
        <w:t>*********</w:t>
      </w:r>
    </w:p>
    <w:p w14:paraId="2B448E48" w14:textId="77777777" w:rsidR="00654F6B" w:rsidRPr="00A339FB" w:rsidRDefault="00654F6B">
      <w:pPr>
        <w:rPr>
          <w:noProof/>
        </w:rPr>
      </w:pPr>
    </w:p>
    <w:p w14:paraId="00132FA9" w14:textId="77777777" w:rsidR="00A339FB" w:rsidRPr="00A94455" w:rsidRDefault="00A339FB" w:rsidP="00A339FB">
      <w:pPr>
        <w:pStyle w:val="Heading5"/>
        <w:rPr>
          <w:ins w:id="142" w:author="CR0025" w:date="2023-06-06T13:18:00Z"/>
        </w:rPr>
      </w:pPr>
      <w:ins w:id="143" w:author="CR0025" w:date="2023-06-06T13:18:00Z">
        <w:r w:rsidRPr="00A94455">
          <w:t>4.2.2.1.</w:t>
        </w:r>
      </w:ins>
      <w:ins w:id="144" w:author="CR0025" w:date="2023-06-06T13:18:00Z">
        <w:r w:rsidR="000E0509" w:rsidRPr="000E0509">
          <w:rPr>
            <w:highlight w:val="yellow"/>
          </w:rPr>
          <w:t>w</w:t>
        </w:r>
      </w:ins>
      <w:ins w:id="145" w:author="CR0025" w:date="2023-06-06T13:18:00Z">
        <w:r w:rsidRPr="00A94455">
          <w:tab/>
        </w:r>
        <w:r>
          <w:t>UP IP policy selection in S1 Handover</w:t>
        </w:r>
      </w:ins>
    </w:p>
    <w:p w14:paraId="7B180F27" w14:textId="77777777" w:rsidR="00A339FB" w:rsidRPr="00A94455" w:rsidRDefault="00A339FB" w:rsidP="00A339FB">
      <w:pPr>
        <w:rPr>
          <w:ins w:id="146" w:author="CR0025" w:date="2023-06-06T13:18:00Z"/>
          <w:strike/>
        </w:rPr>
      </w:pPr>
      <w:ins w:id="147" w:author="CR0025" w:date="2023-06-06T13:18:00Z">
        <w:r w:rsidRPr="00A94455">
          <w:rPr>
            <w:i/>
          </w:rPr>
          <w:t>Requirement Name:</w:t>
        </w:r>
        <w:r w:rsidRPr="00A94455">
          <w:t xml:space="preserve"> </w:t>
        </w:r>
        <w:r>
          <w:t>Select the right UP IP policy in S1 handover</w:t>
        </w:r>
        <w:r w:rsidRPr="00A94455">
          <w:t>.</w:t>
        </w:r>
      </w:ins>
    </w:p>
    <w:p w14:paraId="650A442D" w14:textId="77777777" w:rsidR="00A339FB" w:rsidRPr="00A94455" w:rsidRDefault="00A339FB" w:rsidP="00A339FB">
      <w:pPr>
        <w:rPr>
          <w:ins w:id="148" w:author="CR0025" w:date="2023-06-06T13:18:00Z"/>
        </w:rPr>
      </w:pPr>
      <w:ins w:id="149" w:author="CR0025" w:date="2023-06-06T13:18:00Z">
        <w:r w:rsidRPr="00A94455">
          <w:rPr>
            <w:i/>
          </w:rPr>
          <w:t>Requirement Reference:</w:t>
        </w:r>
        <w:r w:rsidRPr="00A94455">
          <w:t xml:space="preserve"> TS 33.</w:t>
        </w:r>
        <w:r>
          <w:t>4</w:t>
        </w:r>
        <w:r w:rsidRPr="00A94455">
          <w:t>01</w:t>
        </w:r>
        <w:r>
          <w:t xml:space="preserve"> [2] clause </w:t>
        </w:r>
        <w:r w:rsidRPr="00FB3D1B">
          <w:t>7.3.3</w:t>
        </w:r>
      </w:ins>
    </w:p>
    <w:p w14:paraId="55E6674F" w14:textId="77777777" w:rsidR="00A339FB" w:rsidRPr="009C16BC" w:rsidRDefault="00A339FB" w:rsidP="00A339FB">
      <w:pPr>
        <w:rPr>
          <w:ins w:id="150" w:author="CR0025" w:date="2023-06-06T13:18:00Z"/>
        </w:rPr>
      </w:pPr>
      <w:ins w:id="151" w:author="CR0025" w:date="2023-06-06T13:18:00Z">
        <w:r w:rsidRPr="00A94455">
          <w:rPr>
            <w:i/>
          </w:rPr>
          <w:t>Requirement Description:</w:t>
        </w:r>
        <w:r w:rsidRPr="00A94455">
          <w:t xml:space="preserve"> </w:t>
        </w:r>
        <w:r w:rsidRPr="00165841">
          <w:rPr>
            <w:i/>
          </w:rPr>
          <w:t>"</w:t>
        </w:r>
        <w:r w:rsidRPr="00352D15">
          <w:t xml:space="preserve"> </w:t>
        </w:r>
        <w:r w:rsidRPr="00725EE5">
          <w:rPr>
            <w:i/>
          </w:rPr>
          <w:t>At an S1-handover, the source MME shall send the UE's UP integrity protection policy and the UE EPS security capability to the target eNB via the target MME. Besides, the source eNB shall also send the UE's UP integrity protection policy if received from the source MME to the target eNB in a source-to-target container. The target eNB shall use the UE capability indicating support of UP IP in EPS together with the UP integrity protection policy received from the MME and ignore the UP integrity protection received in the source-to-target container. If the target eNB does not receive the UP integrity protection policy from the MME, the target eNB shall use the UE capability indicating support of UP IP in EPS together with the UP integrity protection policy received from the source eNB. If both policies from MME and source eNB are absent, but EIA7 in the EPS security capability indicates that the UE supports use of user plane protection with EPC, the eNB shall use locally configured UP integrity protection policy.</w:t>
        </w:r>
        <w:r w:rsidRPr="00C44CAA">
          <w:t>" in clause 7.3.3</w:t>
        </w:r>
      </w:ins>
    </w:p>
    <w:p w14:paraId="0316304C" w14:textId="77777777" w:rsidR="00A339FB" w:rsidRPr="00A94455" w:rsidRDefault="00A339FB" w:rsidP="00A339FB">
      <w:pPr>
        <w:rPr>
          <w:ins w:id="152" w:author="CR0025" w:date="2023-06-06T13:18:00Z"/>
        </w:rPr>
      </w:pPr>
      <w:ins w:id="153" w:author="CR0025" w:date="2023-06-06T13:18:00Z">
        <w:r w:rsidRPr="00A94455">
          <w:rPr>
            <w:i/>
          </w:rPr>
          <w:t>Threat References:</w:t>
        </w:r>
        <w:r w:rsidRPr="00A94455">
          <w:t xml:space="preserve"> </w:t>
        </w:r>
        <w:r w:rsidRPr="00AF78B6">
          <w:t xml:space="preserve">TR 33.926 [4], clause </w:t>
        </w:r>
        <w:r>
          <w:t>C.2.2.</w:t>
        </w:r>
      </w:ins>
      <w:commentRangeStart w:id="154"/>
      <w:ins w:id="155" w:author="CR0025" w:date="2023-06-06T13:18:00Z">
        <w:r w:rsidR="000E0509" w:rsidRPr="000E0509">
          <w:rPr>
            <w:highlight w:val="yellow"/>
          </w:rPr>
          <w:t>a</w:t>
        </w:r>
      </w:ins>
      <w:commentRangeEnd w:id="154"/>
      <w:r w:rsidR="00846D47">
        <w:rPr>
          <w:rStyle w:val="CommentReference"/>
        </w:rPr>
        <w:commentReference w:id="154"/>
      </w:r>
      <w:ins w:id="156" w:author="CR0025" w:date="2023-06-06T13:18:00Z">
        <w:r w:rsidRPr="00AF78B6">
          <w:t xml:space="preserve">, </w:t>
        </w:r>
        <w:r>
          <w:t>UP integrity protection policy selection</w:t>
        </w:r>
      </w:ins>
    </w:p>
    <w:p w14:paraId="05478AFC" w14:textId="77777777" w:rsidR="00A339FB" w:rsidRPr="00A94455" w:rsidRDefault="00A339FB" w:rsidP="00A339FB">
      <w:pPr>
        <w:rPr>
          <w:ins w:id="157" w:author="CR0025" w:date="2023-06-06T13:18:00Z"/>
          <w:i/>
        </w:rPr>
      </w:pPr>
      <w:ins w:id="158" w:author="CR0025" w:date="2023-06-06T13:18:00Z">
        <w:r w:rsidRPr="00A94455">
          <w:rPr>
            <w:b/>
            <w:i/>
          </w:rPr>
          <w:t>Test Case</w:t>
        </w:r>
        <w:r w:rsidRPr="00A94455">
          <w:rPr>
            <w:i/>
          </w:rPr>
          <w:t>:</w:t>
        </w:r>
      </w:ins>
    </w:p>
    <w:p w14:paraId="24ABA1F2" w14:textId="77777777" w:rsidR="00A339FB" w:rsidRPr="00A94455" w:rsidRDefault="00A339FB" w:rsidP="00A339FB">
      <w:pPr>
        <w:rPr>
          <w:ins w:id="159" w:author="CR0025" w:date="2023-06-06T13:18:00Z"/>
          <w:b/>
        </w:rPr>
      </w:pPr>
      <w:ins w:id="160" w:author="CR0025" w:date="2023-06-06T13:18:00Z">
        <w:r w:rsidRPr="00A94455">
          <w:rPr>
            <w:b/>
          </w:rPr>
          <w:t xml:space="preserve">Test Name: </w:t>
        </w:r>
        <w:r w:rsidRPr="00A94455">
          <w:t>TC</w:t>
        </w:r>
        <w:r>
          <w:t>_ UP_IP_POLICY_Selection_S1_Handover</w:t>
        </w:r>
      </w:ins>
    </w:p>
    <w:p w14:paraId="67707474" w14:textId="77777777" w:rsidR="00A339FB" w:rsidRPr="00A94455" w:rsidRDefault="00A339FB" w:rsidP="00A339FB">
      <w:pPr>
        <w:rPr>
          <w:ins w:id="161" w:author="CR0025" w:date="2023-06-06T13:18:00Z"/>
          <w:b/>
        </w:rPr>
      </w:pPr>
      <w:ins w:id="162" w:author="CR0025" w:date="2023-06-06T13:18:00Z">
        <w:r w:rsidRPr="00A94455">
          <w:rPr>
            <w:b/>
          </w:rPr>
          <w:t xml:space="preserve">Purpose: </w:t>
        </w:r>
        <w:r w:rsidRPr="00A94455">
          <w:t>To</w:t>
        </w:r>
        <w:r w:rsidRPr="00A94455">
          <w:rPr>
            <w:b/>
          </w:rPr>
          <w:t xml:space="preserve"> </w:t>
        </w:r>
        <w:r w:rsidRPr="00A94455">
          <w:t xml:space="preserve">verify that the </w:t>
        </w:r>
        <w:r>
          <w:t>eNB has correct selection on UP IP policy in S1 handover</w:t>
        </w:r>
      </w:ins>
    </w:p>
    <w:p w14:paraId="603075E5" w14:textId="77777777" w:rsidR="00A339FB" w:rsidRPr="00A94455" w:rsidRDefault="00A339FB" w:rsidP="00A339FB">
      <w:pPr>
        <w:rPr>
          <w:ins w:id="163" w:author="CR0025" w:date="2023-06-06T13:18:00Z"/>
          <w:b/>
        </w:rPr>
      </w:pPr>
      <w:ins w:id="164" w:author="CR0025" w:date="2023-06-06T13:18:00Z">
        <w:r w:rsidRPr="00A94455">
          <w:rPr>
            <w:b/>
          </w:rPr>
          <w:t xml:space="preserve">Pre-Condition: </w:t>
        </w:r>
      </w:ins>
    </w:p>
    <w:p w14:paraId="3E27BBFE" w14:textId="77777777" w:rsidR="00A339FB" w:rsidRDefault="00A339FB" w:rsidP="00A339FB">
      <w:pPr>
        <w:pStyle w:val="B1"/>
        <w:rPr>
          <w:ins w:id="165" w:author="CR0025" w:date="2023-06-06T13:18:00Z"/>
        </w:rPr>
      </w:pPr>
      <w:ins w:id="166" w:author="CR0025" w:date="2023-06-06T13:18:00Z">
        <w:r w:rsidRPr="00A94455">
          <w:rPr>
            <w:rFonts w:eastAsia="MS Mincho"/>
            <w:lang w:eastAsia="ja-JP"/>
          </w:rPr>
          <w:t>-</w:t>
        </w:r>
        <w:r w:rsidRPr="00A94455">
          <w:rPr>
            <w:rFonts w:eastAsia="MS Mincho"/>
            <w:lang w:eastAsia="ja-JP"/>
          </w:rPr>
          <w:tab/>
          <w:t xml:space="preserve">The </w:t>
        </w:r>
        <w:r>
          <w:rPr>
            <w:rFonts w:eastAsia="MS Mincho"/>
            <w:lang w:eastAsia="ja-JP"/>
          </w:rPr>
          <w:t>target e</w:t>
        </w:r>
        <w:r w:rsidRPr="00A94455">
          <w:rPr>
            <w:rFonts w:eastAsia="MS Mincho"/>
            <w:lang w:eastAsia="ja-JP"/>
          </w:rPr>
          <w:t>NB network product shall be connected in emulated/real network environments.</w:t>
        </w:r>
        <w:r w:rsidRPr="00A94455">
          <w:t xml:space="preserve"> UE</w:t>
        </w:r>
        <w:r>
          <w:t>, source eNB</w:t>
        </w:r>
        <w:r w:rsidRPr="00A94455">
          <w:t xml:space="preserve"> </w:t>
        </w:r>
        <w:r>
          <w:t xml:space="preserve">and MME </w:t>
        </w:r>
        <w:r w:rsidRPr="00A94455">
          <w:t>may be simulated.</w:t>
        </w:r>
      </w:ins>
    </w:p>
    <w:p w14:paraId="1563C509" w14:textId="77777777" w:rsidR="00A339FB" w:rsidRPr="00C44CAA" w:rsidRDefault="00A339FB" w:rsidP="00A339FB">
      <w:pPr>
        <w:pStyle w:val="B1"/>
        <w:rPr>
          <w:ins w:id="167" w:author="CR0025" w:date="2023-06-06T13:18:00Z"/>
          <w:lang w:eastAsia="zh-CN"/>
        </w:rPr>
      </w:pPr>
      <w:ins w:id="168" w:author="CR0025" w:date="2023-06-06T13:18:00Z">
        <w:r>
          <w:rPr>
            <w:lang w:eastAsia="zh-CN"/>
          </w:rPr>
          <w:t>-</w:t>
        </w:r>
        <w:r>
          <w:rPr>
            <w:lang w:eastAsia="zh-CN"/>
          </w:rPr>
          <w:tab/>
          <w:t>The target eNB locally UP IP is set to NOT NEEDED.</w:t>
        </w:r>
      </w:ins>
    </w:p>
    <w:p w14:paraId="2F8AA1DE" w14:textId="77777777" w:rsidR="00A339FB" w:rsidRPr="00A94455" w:rsidRDefault="00A339FB" w:rsidP="00A339FB">
      <w:pPr>
        <w:pStyle w:val="B1"/>
        <w:rPr>
          <w:ins w:id="169" w:author="CR0025" w:date="2023-06-06T13:18:00Z"/>
          <w:rFonts w:eastAsia="MS Mincho"/>
          <w:lang w:eastAsia="ja-JP"/>
        </w:rPr>
      </w:pPr>
      <w:ins w:id="170" w:author="CR0025" w:date="2023-06-06T13:18:00Z">
        <w:r w:rsidRPr="00A94455">
          <w:rPr>
            <w:rFonts w:eastAsia="MS Mincho"/>
            <w:lang w:eastAsia="ja-JP"/>
          </w:rPr>
          <w:t>-</w:t>
        </w:r>
        <w:r w:rsidRPr="00A94455">
          <w:rPr>
            <w:rFonts w:eastAsia="MS Mincho"/>
            <w:lang w:eastAsia="ja-JP"/>
          </w:rPr>
          <w:tab/>
          <w:t>Tester shall have knowledge of integrity algorithm and integrity protection keys.</w:t>
        </w:r>
      </w:ins>
    </w:p>
    <w:p w14:paraId="747092F1" w14:textId="77777777" w:rsidR="00A339FB" w:rsidRPr="00A94455" w:rsidRDefault="00A339FB" w:rsidP="00A339FB">
      <w:pPr>
        <w:pStyle w:val="B1"/>
        <w:rPr>
          <w:ins w:id="171" w:author="CR0025" w:date="2023-06-06T13:18:00Z"/>
          <w:rFonts w:eastAsia="MS Mincho"/>
          <w:lang w:eastAsia="ja-JP"/>
        </w:rPr>
      </w:pPr>
      <w:ins w:id="172" w:author="CR0025" w:date="2023-06-06T13:18:00Z">
        <w:r w:rsidRPr="00A94455">
          <w:rPr>
            <w:rFonts w:eastAsia="MS Mincho"/>
            <w:lang w:eastAsia="ja-JP"/>
          </w:rPr>
          <w:t>-</w:t>
        </w:r>
        <w:r w:rsidRPr="00A94455">
          <w:rPr>
            <w:rFonts w:eastAsia="MS Mincho"/>
            <w:lang w:eastAsia="ja-JP"/>
          </w:rPr>
          <w:tab/>
          <w:t xml:space="preserve">The tester </w:t>
        </w:r>
        <w:r>
          <w:rPr>
            <w:rFonts w:eastAsia="MS Mincho"/>
            <w:lang w:eastAsia="ja-JP"/>
          </w:rPr>
          <w:t xml:space="preserve">can capture the message via </w:t>
        </w:r>
        <w:r w:rsidRPr="00A94455">
          <w:rPr>
            <w:rFonts w:eastAsia="MS Mincho"/>
            <w:lang w:eastAsia="ja-JP"/>
          </w:rPr>
          <w:t xml:space="preserve">the </w:t>
        </w:r>
        <w:r>
          <w:rPr>
            <w:rFonts w:eastAsia="MS Mincho"/>
            <w:lang w:eastAsia="ja-JP"/>
          </w:rPr>
          <w:t>Uu</w:t>
        </w:r>
        <w:r w:rsidRPr="00A94455">
          <w:rPr>
            <w:rFonts w:eastAsia="MS Mincho"/>
            <w:lang w:eastAsia="ja-JP"/>
          </w:rPr>
          <w:t xml:space="preserve"> interface</w:t>
        </w:r>
        <w:r>
          <w:rPr>
            <w:rFonts w:eastAsia="MS Mincho"/>
            <w:lang w:eastAsia="ja-JP"/>
          </w:rPr>
          <w:t>, or can capture the message at the UE</w:t>
        </w:r>
        <w:r w:rsidRPr="00A94455">
          <w:rPr>
            <w:rFonts w:eastAsia="MS Mincho"/>
            <w:lang w:eastAsia="ja-JP"/>
          </w:rPr>
          <w:t xml:space="preserve">. </w:t>
        </w:r>
      </w:ins>
    </w:p>
    <w:p w14:paraId="1DC22AD4" w14:textId="77777777" w:rsidR="00A339FB" w:rsidRDefault="00A339FB" w:rsidP="00A339FB">
      <w:pPr>
        <w:rPr>
          <w:ins w:id="173" w:author="CR0025" w:date="2023-06-06T13:18:00Z"/>
          <w:b/>
        </w:rPr>
      </w:pPr>
      <w:ins w:id="174" w:author="CR0025" w:date="2023-06-06T13:18:00Z">
        <w:r w:rsidRPr="00A94455">
          <w:rPr>
            <w:b/>
          </w:rPr>
          <w:t>Execution Steps:</w:t>
        </w:r>
      </w:ins>
    </w:p>
    <w:p w14:paraId="3CF1C37C" w14:textId="77777777" w:rsidR="00A339FB" w:rsidRPr="005F602B" w:rsidRDefault="00A339FB" w:rsidP="00A339FB">
      <w:pPr>
        <w:rPr>
          <w:ins w:id="175" w:author="CR0025" w:date="2023-06-06T13:18:00Z"/>
          <w:lang w:eastAsia="zh-CN"/>
        </w:rPr>
      </w:pPr>
      <w:ins w:id="176" w:author="CR0025" w:date="2023-06-06T13:18:00Z">
        <w:r w:rsidRPr="005F602B">
          <w:rPr>
            <w:lang w:eastAsia="zh-CN"/>
          </w:rPr>
          <w:t xml:space="preserve">Test </w:t>
        </w:r>
        <w:r w:rsidRPr="005F602B">
          <w:rPr>
            <w:rFonts w:hint="eastAsia"/>
            <w:lang w:eastAsia="zh-CN"/>
          </w:rPr>
          <w:t>C</w:t>
        </w:r>
        <w:r w:rsidRPr="005F602B">
          <w:rPr>
            <w:lang w:eastAsia="zh-CN"/>
          </w:rPr>
          <w:t xml:space="preserve">ase 1: </w:t>
        </w:r>
      </w:ins>
    </w:p>
    <w:p w14:paraId="21E535EE" w14:textId="77777777" w:rsidR="00A339FB" w:rsidRDefault="00A339FB" w:rsidP="00A339FB">
      <w:pPr>
        <w:pStyle w:val="B1"/>
        <w:numPr>
          <w:ilvl w:val="0"/>
          <w:numId w:val="5"/>
        </w:numPr>
        <w:rPr>
          <w:ins w:id="177" w:author="CR0025" w:date="2023-06-06T13:18:00Z"/>
        </w:rPr>
      </w:pPr>
      <w:ins w:id="178" w:author="CR0025" w:date="2023-06-06T13:18:00Z">
        <w:r>
          <w:rPr>
            <w:lang w:eastAsia="zh-CN"/>
          </w:rPr>
          <w:t>MME sends</w:t>
        </w:r>
        <w:r w:rsidRPr="00C44CAA">
          <w:t xml:space="preserve"> </w:t>
        </w:r>
        <w:r>
          <w:t>EPS security capability</w:t>
        </w:r>
        <w:r>
          <w:rPr>
            <w:lang w:eastAsia="zh-CN"/>
          </w:rPr>
          <w:t xml:space="preserve"> with</w:t>
        </w:r>
        <w:r>
          <w:t xml:space="preserve"> EIA7 indicating the UP IP is supported by the UE. And the MME sends a UP IP policy with REQUIRED to the target eNB. </w:t>
        </w:r>
      </w:ins>
    </w:p>
    <w:p w14:paraId="7152A2AE" w14:textId="77777777" w:rsidR="00A339FB" w:rsidRDefault="00A339FB" w:rsidP="00A339FB">
      <w:pPr>
        <w:pStyle w:val="B1"/>
        <w:numPr>
          <w:ilvl w:val="0"/>
          <w:numId w:val="5"/>
        </w:numPr>
        <w:rPr>
          <w:ins w:id="179" w:author="CR0025" w:date="2023-06-06T13:18:00Z"/>
          <w:lang w:eastAsia="zh-CN"/>
        </w:rPr>
      </w:pPr>
      <w:ins w:id="180" w:author="CR0025" w:date="2023-06-06T13:18:00Z">
        <w:r>
          <w:rPr>
            <w:rFonts w:hint="eastAsia"/>
            <w:lang w:eastAsia="zh-CN"/>
          </w:rPr>
          <w:t>S</w:t>
        </w:r>
        <w:r>
          <w:rPr>
            <w:lang w:eastAsia="zh-CN"/>
          </w:rPr>
          <w:t>ource eNB sends UP IP policy with NOT NEEDED in the source-to-target container to the target eNB.</w:t>
        </w:r>
      </w:ins>
    </w:p>
    <w:p w14:paraId="0A37E866" w14:textId="77777777" w:rsidR="00A339FB" w:rsidRDefault="00A339FB" w:rsidP="00A339FB">
      <w:pPr>
        <w:pStyle w:val="B1"/>
        <w:numPr>
          <w:ilvl w:val="0"/>
          <w:numId w:val="5"/>
        </w:numPr>
        <w:rPr>
          <w:ins w:id="181" w:author="CR0025" w:date="2023-06-06T13:18:00Z"/>
          <w:lang w:eastAsia="zh-CN"/>
        </w:rPr>
      </w:pPr>
      <w:ins w:id="182" w:author="CR0025" w:date="2023-06-06T13:18:00Z">
        <w:r>
          <w:rPr>
            <w:lang w:eastAsia="zh-CN"/>
          </w:rPr>
          <w:t xml:space="preserve">eNB sends </w:t>
        </w:r>
        <w:r>
          <w:rPr>
            <w:rFonts w:hint="eastAsia"/>
            <w:lang w:eastAsia="zh-CN"/>
          </w:rPr>
          <w:t>RRC</w:t>
        </w:r>
        <w:r>
          <w:rPr>
            <w:lang w:eastAsia="zh-CN"/>
          </w:rPr>
          <w:t>ConnectionReconfiguration</w:t>
        </w:r>
        <w:r w:rsidRPr="007A592C">
          <w:rPr>
            <w:lang w:eastAsia="zh-CN"/>
          </w:rPr>
          <w:t xml:space="preserve"> </w:t>
        </w:r>
        <w:r>
          <w:rPr>
            <w:lang w:eastAsia="zh-CN"/>
          </w:rPr>
          <w:t>with integrity protection indication "on".</w:t>
        </w:r>
      </w:ins>
    </w:p>
    <w:p w14:paraId="1DDB35D9" w14:textId="77777777" w:rsidR="00A339FB" w:rsidRDefault="00A339FB" w:rsidP="00A339FB">
      <w:pPr>
        <w:pStyle w:val="B1"/>
        <w:numPr>
          <w:ilvl w:val="0"/>
          <w:numId w:val="5"/>
        </w:numPr>
        <w:rPr>
          <w:ins w:id="183" w:author="CR0025" w:date="2023-06-06T13:18:00Z"/>
          <w:lang w:eastAsia="zh-CN"/>
        </w:rPr>
      </w:pPr>
      <w:ins w:id="184" w:author="CR0025" w:date="2023-06-06T13:18:00Z">
        <w:r>
          <w:rPr>
            <w:rFonts w:hint="eastAsia"/>
            <w:lang w:eastAsia="zh-CN"/>
          </w:rPr>
          <w:t>C</w:t>
        </w:r>
        <w:r>
          <w:rPr>
            <w:lang w:eastAsia="zh-CN"/>
          </w:rPr>
          <w:t xml:space="preserve">heck any User data sent by eNB after sending </w:t>
        </w:r>
        <w:r w:rsidRPr="003E11D7">
          <w:rPr>
            <w:lang w:eastAsia="zh-CN"/>
          </w:rPr>
          <w:t>RRCConnectionReconfiguration</w:t>
        </w:r>
        <w:r>
          <w:rPr>
            <w:lang w:eastAsia="zh-CN"/>
          </w:rPr>
          <w:t xml:space="preserve"> and before UE enters CM-Idle state is integrity protected.</w:t>
        </w:r>
      </w:ins>
    </w:p>
    <w:p w14:paraId="7DAD806C" w14:textId="77777777" w:rsidR="00A339FB" w:rsidRPr="005F602B" w:rsidRDefault="00A339FB" w:rsidP="00A339FB">
      <w:pPr>
        <w:pStyle w:val="B1"/>
        <w:ind w:left="0" w:firstLine="0"/>
        <w:rPr>
          <w:ins w:id="185" w:author="CR0025" w:date="2023-06-06T13:18:00Z"/>
          <w:rFonts w:eastAsia="MS Mincho"/>
          <w:lang w:eastAsia="ja-JP"/>
        </w:rPr>
      </w:pPr>
      <w:ins w:id="186" w:author="CR0025" w:date="2023-06-06T13:18:00Z">
        <w:r>
          <w:rPr>
            <w:lang w:eastAsia="zh-CN"/>
          </w:rPr>
          <w:t xml:space="preserve">Test </w:t>
        </w:r>
        <w:r w:rsidRPr="005F602B">
          <w:rPr>
            <w:lang w:eastAsia="zh-CN"/>
          </w:rPr>
          <w:t>Case 2</w:t>
        </w:r>
        <w:r w:rsidRPr="005F602B">
          <w:rPr>
            <w:rFonts w:eastAsia="MS Mincho"/>
            <w:lang w:eastAsia="ja-JP"/>
          </w:rPr>
          <w:t>:</w:t>
        </w:r>
      </w:ins>
    </w:p>
    <w:p w14:paraId="0424B117" w14:textId="77777777" w:rsidR="00A339FB" w:rsidRDefault="00A339FB" w:rsidP="00A339FB">
      <w:pPr>
        <w:pStyle w:val="B1"/>
        <w:numPr>
          <w:ilvl w:val="0"/>
          <w:numId w:val="6"/>
        </w:numPr>
        <w:rPr>
          <w:ins w:id="187" w:author="CR0025" w:date="2023-06-06T13:18:00Z"/>
        </w:rPr>
      </w:pPr>
      <w:ins w:id="188" w:author="CR0025" w:date="2023-06-06T13:18:00Z">
        <w:r>
          <w:rPr>
            <w:lang w:eastAsia="zh-CN"/>
          </w:rPr>
          <w:t>MME sends</w:t>
        </w:r>
        <w:r w:rsidRPr="00C44CAA">
          <w:t xml:space="preserve"> </w:t>
        </w:r>
        <w:r>
          <w:t>EPS security capability</w:t>
        </w:r>
        <w:r>
          <w:rPr>
            <w:lang w:eastAsia="zh-CN"/>
          </w:rPr>
          <w:t xml:space="preserve"> with</w:t>
        </w:r>
        <w:r>
          <w:t xml:space="preserve"> EIA7 indicating the UP IP is supported by the UE. And the MME does not send a UP IP policy to the target eNB. </w:t>
        </w:r>
      </w:ins>
    </w:p>
    <w:p w14:paraId="0EAA6A98" w14:textId="77777777" w:rsidR="00A339FB" w:rsidRDefault="00A339FB" w:rsidP="00A339FB">
      <w:pPr>
        <w:pStyle w:val="B1"/>
        <w:numPr>
          <w:ilvl w:val="0"/>
          <w:numId w:val="6"/>
        </w:numPr>
        <w:rPr>
          <w:ins w:id="189" w:author="CR0025" w:date="2023-06-06T13:18:00Z"/>
          <w:lang w:eastAsia="zh-CN"/>
        </w:rPr>
      </w:pPr>
      <w:ins w:id="190" w:author="CR0025" w:date="2023-06-06T13:18:00Z">
        <w:r>
          <w:rPr>
            <w:rFonts w:hint="eastAsia"/>
            <w:lang w:eastAsia="zh-CN"/>
          </w:rPr>
          <w:t>S</w:t>
        </w:r>
        <w:r>
          <w:rPr>
            <w:lang w:eastAsia="zh-CN"/>
          </w:rPr>
          <w:t>ource eNB sends UP IP policy with REQUIRED</w:t>
        </w:r>
        <w:r w:rsidRPr="007A592C">
          <w:rPr>
            <w:lang w:eastAsia="zh-CN"/>
          </w:rPr>
          <w:t xml:space="preserve"> </w:t>
        </w:r>
        <w:r>
          <w:rPr>
            <w:lang w:eastAsia="zh-CN"/>
          </w:rPr>
          <w:t>in the source-to-target container to the target eNB.</w:t>
        </w:r>
      </w:ins>
    </w:p>
    <w:p w14:paraId="3AC7F547" w14:textId="77777777" w:rsidR="00A339FB" w:rsidRDefault="00A339FB" w:rsidP="00A339FB">
      <w:pPr>
        <w:pStyle w:val="B1"/>
        <w:numPr>
          <w:ilvl w:val="0"/>
          <w:numId w:val="6"/>
        </w:numPr>
        <w:rPr>
          <w:ins w:id="191" w:author="CR0025" w:date="2023-06-06T13:18:00Z"/>
          <w:lang w:eastAsia="zh-CN"/>
        </w:rPr>
      </w:pPr>
      <w:ins w:id="192" w:author="CR0025" w:date="2023-06-06T13:18:00Z">
        <w:r>
          <w:rPr>
            <w:lang w:eastAsia="zh-CN"/>
          </w:rPr>
          <w:t xml:space="preserve">eNB sends </w:t>
        </w:r>
        <w:r>
          <w:rPr>
            <w:rFonts w:hint="eastAsia"/>
            <w:lang w:eastAsia="zh-CN"/>
          </w:rPr>
          <w:t>RRC</w:t>
        </w:r>
        <w:r>
          <w:rPr>
            <w:lang w:eastAsia="zh-CN"/>
          </w:rPr>
          <w:t>ConnectionReconfiguration with integrity protection indication "on".</w:t>
        </w:r>
      </w:ins>
    </w:p>
    <w:p w14:paraId="24197724" w14:textId="77777777" w:rsidR="00A339FB" w:rsidRDefault="00A339FB" w:rsidP="00A339FB">
      <w:pPr>
        <w:pStyle w:val="B1"/>
        <w:numPr>
          <w:ilvl w:val="0"/>
          <w:numId w:val="6"/>
        </w:numPr>
        <w:rPr>
          <w:ins w:id="193" w:author="CR0025" w:date="2023-06-06T13:18:00Z"/>
          <w:lang w:eastAsia="zh-CN"/>
        </w:rPr>
      </w:pPr>
      <w:ins w:id="194" w:author="CR0025" w:date="2023-06-06T13:18:00Z">
        <w:r>
          <w:rPr>
            <w:rFonts w:hint="eastAsia"/>
            <w:lang w:eastAsia="zh-CN"/>
          </w:rPr>
          <w:t>C</w:t>
        </w:r>
        <w:r>
          <w:rPr>
            <w:lang w:eastAsia="zh-CN"/>
          </w:rPr>
          <w:t xml:space="preserve">heck any User data sent by eNB after sending </w:t>
        </w:r>
        <w:r w:rsidRPr="003E11D7">
          <w:rPr>
            <w:lang w:eastAsia="zh-CN"/>
          </w:rPr>
          <w:t>RRCConnectionReconfiguration</w:t>
        </w:r>
        <w:r>
          <w:rPr>
            <w:lang w:eastAsia="zh-CN"/>
          </w:rPr>
          <w:t xml:space="preserve"> and before UE enters CM-Idle state is integrity protected.</w:t>
        </w:r>
      </w:ins>
    </w:p>
    <w:p w14:paraId="7FFC6B74" w14:textId="77777777" w:rsidR="00A339FB" w:rsidRPr="005F602B" w:rsidRDefault="00A339FB" w:rsidP="00A339FB">
      <w:pPr>
        <w:pStyle w:val="B1"/>
        <w:ind w:left="0" w:firstLine="0"/>
        <w:rPr>
          <w:ins w:id="195" w:author="CR0025" w:date="2023-06-06T13:18:00Z"/>
          <w:lang w:eastAsia="zh-CN"/>
        </w:rPr>
      </w:pPr>
      <w:ins w:id="196" w:author="CR0025" w:date="2023-06-06T13:18:00Z">
        <w:r w:rsidRPr="005F602B">
          <w:rPr>
            <w:lang w:eastAsia="zh-CN"/>
          </w:rPr>
          <w:t xml:space="preserve">Test </w:t>
        </w:r>
        <w:r w:rsidRPr="005F602B">
          <w:rPr>
            <w:rFonts w:hint="eastAsia"/>
            <w:lang w:eastAsia="zh-CN"/>
          </w:rPr>
          <w:t>C</w:t>
        </w:r>
        <w:r w:rsidRPr="005F602B">
          <w:rPr>
            <w:lang w:eastAsia="zh-CN"/>
          </w:rPr>
          <w:t>ase 3:</w:t>
        </w:r>
      </w:ins>
    </w:p>
    <w:p w14:paraId="11B33702" w14:textId="77777777" w:rsidR="00A339FB" w:rsidRDefault="00A339FB" w:rsidP="00A339FB">
      <w:pPr>
        <w:pStyle w:val="B1"/>
        <w:numPr>
          <w:ilvl w:val="0"/>
          <w:numId w:val="7"/>
        </w:numPr>
        <w:rPr>
          <w:ins w:id="197" w:author="CR0025" w:date="2023-06-06T13:18:00Z"/>
        </w:rPr>
      </w:pPr>
      <w:ins w:id="198" w:author="CR0025" w:date="2023-06-06T13:18:00Z">
        <w:r>
          <w:rPr>
            <w:lang w:eastAsia="zh-CN"/>
          </w:rPr>
          <w:t>MME sends</w:t>
        </w:r>
        <w:r w:rsidRPr="00C44CAA">
          <w:t xml:space="preserve"> </w:t>
        </w:r>
        <w:r>
          <w:t>EPS security capability</w:t>
        </w:r>
        <w:r>
          <w:rPr>
            <w:lang w:eastAsia="zh-CN"/>
          </w:rPr>
          <w:t xml:space="preserve"> with</w:t>
        </w:r>
        <w:r>
          <w:t xml:space="preserve"> EIA7 indicating the UP IP is supported by the UE. And the MME does not send a UP IP policy to the target eNB. </w:t>
        </w:r>
      </w:ins>
    </w:p>
    <w:p w14:paraId="2351F091" w14:textId="77777777" w:rsidR="00A339FB" w:rsidRDefault="00A339FB" w:rsidP="00A339FB">
      <w:pPr>
        <w:pStyle w:val="B1"/>
        <w:numPr>
          <w:ilvl w:val="0"/>
          <w:numId w:val="7"/>
        </w:numPr>
        <w:rPr>
          <w:ins w:id="199" w:author="CR0025" w:date="2023-06-06T13:18:00Z"/>
          <w:lang w:eastAsia="zh-CN"/>
        </w:rPr>
      </w:pPr>
      <w:ins w:id="200" w:author="CR0025" w:date="2023-06-06T13:18:00Z">
        <w:r>
          <w:rPr>
            <w:rFonts w:hint="eastAsia"/>
            <w:lang w:eastAsia="zh-CN"/>
          </w:rPr>
          <w:t>S</w:t>
        </w:r>
        <w:r>
          <w:rPr>
            <w:lang w:eastAsia="zh-CN"/>
          </w:rPr>
          <w:t>ource eNB does not send UP IP policy in the source-to-target container to the target eNB.</w:t>
        </w:r>
      </w:ins>
    </w:p>
    <w:p w14:paraId="19869DEE" w14:textId="77777777" w:rsidR="00A339FB" w:rsidRDefault="00A339FB" w:rsidP="00A339FB">
      <w:pPr>
        <w:pStyle w:val="B1"/>
        <w:numPr>
          <w:ilvl w:val="0"/>
          <w:numId w:val="7"/>
        </w:numPr>
        <w:rPr>
          <w:ins w:id="201" w:author="CR0025" w:date="2023-06-06T13:18:00Z"/>
          <w:lang w:eastAsia="zh-CN"/>
        </w:rPr>
      </w:pPr>
      <w:ins w:id="202" w:author="CR0025" w:date="2023-06-06T13:18:00Z">
        <w:r>
          <w:rPr>
            <w:lang w:eastAsia="zh-CN"/>
          </w:rPr>
          <w:t xml:space="preserve">eNB sends </w:t>
        </w:r>
        <w:r>
          <w:rPr>
            <w:rFonts w:hint="eastAsia"/>
            <w:lang w:eastAsia="zh-CN"/>
          </w:rPr>
          <w:t>RRC</w:t>
        </w:r>
        <w:r>
          <w:rPr>
            <w:lang w:eastAsia="zh-CN"/>
          </w:rPr>
          <w:t>ConnectionReconfiguration with integrity protection indication "off".</w:t>
        </w:r>
      </w:ins>
    </w:p>
    <w:p w14:paraId="5C65703A" w14:textId="77777777" w:rsidR="00A339FB" w:rsidRPr="007A592C" w:rsidRDefault="00A339FB" w:rsidP="00A339FB">
      <w:pPr>
        <w:pStyle w:val="B1"/>
        <w:numPr>
          <w:ilvl w:val="0"/>
          <w:numId w:val="7"/>
        </w:numPr>
        <w:rPr>
          <w:ins w:id="203" w:author="CR0025" w:date="2023-06-06T13:18:00Z"/>
          <w:lang w:eastAsia="zh-CN"/>
        </w:rPr>
      </w:pPr>
      <w:ins w:id="204" w:author="CR0025" w:date="2023-06-06T13:18:00Z">
        <w:r>
          <w:rPr>
            <w:rFonts w:hint="eastAsia"/>
            <w:lang w:eastAsia="zh-CN"/>
          </w:rPr>
          <w:t>C</w:t>
        </w:r>
        <w:r>
          <w:rPr>
            <w:lang w:eastAsia="zh-CN"/>
          </w:rPr>
          <w:t xml:space="preserve">heck any User data sent by eNB after sending </w:t>
        </w:r>
        <w:r w:rsidRPr="003E11D7">
          <w:rPr>
            <w:lang w:eastAsia="zh-CN"/>
          </w:rPr>
          <w:t>RRCConnectionReconfiguration</w:t>
        </w:r>
        <w:r>
          <w:rPr>
            <w:lang w:eastAsia="zh-CN"/>
          </w:rPr>
          <w:t xml:space="preserve"> and before UE enters CM-Idle state is not integrity protected.</w:t>
        </w:r>
      </w:ins>
    </w:p>
    <w:p w14:paraId="3A8F46D3" w14:textId="77777777" w:rsidR="00A339FB" w:rsidRPr="00A94455" w:rsidRDefault="00A339FB" w:rsidP="00A339FB">
      <w:pPr>
        <w:rPr>
          <w:ins w:id="205" w:author="CR0025" w:date="2023-06-06T13:18:00Z"/>
          <w:b/>
        </w:rPr>
      </w:pPr>
      <w:ins w:id="206" w:author="CR0025" w:date="2023-06-06T13:18:00Z">
        <w:r w:rsidRPr="00A94455">
          <w:rPr>
            <w:b/>
          </w:rPr>
          <w:t xml:space="preserve">Expected Results:  </w:t>
        </w:r>
      </w:ins>
    </w:p>
    <w:p w14:paraId="259CD9C1" w14:textId="77777777" w:rsidR="00A339FB" w:rsidRDefault="00A339FB" w:rsidP="00A339FB">
      <w:pPr>
        <w:rPr>
          <w:ins w:id="207" w:author="CR0025" w:date="2023-06-06T13:18:00Z"/>
        </w:rPr>
      </w:pPr>
      <w:ins w:id="208" w:author="CR0025" w:date="2023-06-06T13:18:00Z">
        <w:r>
          <w:t>For test case 1 and 2, any</w:t>
        </w:r>
        <w:r w:rsidRPr="00A94455">
          <w:t xml:space="preserve"> user plane packets sent between UE and </w:t>
        </w:r>
        <w:r>
          <w:t>eNB</w:t>
        </w:r>
        <w:r w:rsidRPr="00A94455">
          <w:t xml:space="preserve"> over the </w:t>
        </w:r>
        <w:r>
          <w:rPr>
            <w:rFonts w:hint="eastAsia"/>
            <w:lang w:eastAsia="zh-CN"/>
          </w:rPr>
          <w:t>Uu</w:t>
        </w:r>
        <w:r w:rsidRPr="00A94455">
          <w:t xml:space="preserve"> interface </w:t>
        </w:r>
        <w:r>
          <w:t xml:space="preserve">after eNB sending </w:t>
        </w:r>
        <w:r w:rsidRPr="003E11D7">
          <w:rPr>
            <w:lang w:eastAsia="zh-CN"/>
          </w:rPr>
          <w:t>RRCConnectionReconfiguration</w:t>
        </w:r>
        <w:r>
          <w:rPr>
            <w:lang w:eastAsia="zh-CN"/>
          </w:rPr>
          <w:t xml:space="preserve"> </w:t>
        </w:r>
        <w:r w:rsidRPr="00A94455">
          <w:t>is</w:t>
        </w:r>
        <w:r>
          <w:t xml:space="preserve"> </w:t>
        </w:r>
        <w:r w:rsidRPr="00A94455">
          <w:t xml:space="preserve">integrity protected. </w:t>
        </w:r>
      </w:ins>
    </w:p>
    <w:p w14:paraId="0D5A976F" w14:textId="77777777" w:rsidR="00A339FB" w:rsidRPr="00A94455" w:rsidRDefault="00A339FB" w:rsidP="00A339FB">
      <w:pPr>
        <w:rPr>
          <w:ins w:id="209" w:author="CR0025" w:date="2023-06-06T13:18:00Z"/>
          <w:b/>
          <w:lang w:eastAsia="zh-CN"/>
        </w:rPr>
      </w:pPr>
      <w:ins w:id="210" w:author="CR0025" w:date="2023-06-06T13:18:00Z">
        <w:r w:rsidRPr="005F602B">
          <w:rPr>
            <w:rFonts w:hint="eastAsia"/>
            <w:lang w:eastAsia="zh-CN"/>
          </w:rPr>
          <w:t>F</w:t>
        </w:r>
        <w:r w:rsidRPr="005F602B">
          <w:rPr>
            <w:lang w:eastAsia="zh-CN"/>
          </w:rPr>
          <w:t>or test case 3,</w:t>
        </w:r>
        <w:r>
          <w:rPr>
            <w:b/>
            <w:lang w:eastAsia="zh-CN"/>
          </w:rPr>
          <w:t xml:space="preserve"> </w:t>
        </w:r>
        <w:r>
          <w:t>any</w:t>
        </w:r>
        <w:r w:rsidRPr="00A94455">
          <w:t xml:space="preserve"> user plane packets sent between UE and </w:t>
        </w:r>
        <w:r>
          <w:t>eNB</w:t>
        </w:r>
        <w:r w:rsidRPr="00A94455">
          <w:t xml:space="preserve"> over the </w:t>
        </w:r>
        <w:r>
          <w:rPr>
            <w:rFonts w:hint="eastAsia"/>
            <w:lang w:eastAsia="zh-CN"/>
          </w:rPr>
          <w:t>Uu</w:t>
        </w:r>
        <w:r w:rsidRPr="00A94455">
          <w:t xml:space="preserve"> interface </w:t>
        </w:r>
        <w:r>
          <w:t xml:space="preserve">after eNB sending </w:t>
        </w:r>
        <w:r w:rsidRPr="003E11D7">
          <w:rPr>
            <w:lang w:eastAsia="zh-CN"/>
          </w:rPr>
          <w:t>RRCConnectionReconfiguration</w:t>
        </w:r>
        <w:r>
          <w:rPr>
            <w:lang w:eastAsia="zh-CN"/>
          </w:rPr>
          <w:t xml:space="preserve"> </w:t>
        </w:r>
        <w:r w:rsidRPr="00A94455">
          <w:t xml:space="preserve">is </w:t>
        </w:r>
        <w:r>
          <w:t xml:space="preserve">not </w:t>
        </w:r>
        <w:r w:rsidRPr="00A94455">
          <w:t>integrity protected.</w:t>
        </w:r>
      </w:ins>
    </w:p>
    <w:p w14:paraId="67703A64" w14:textId="77777777" w:rsidR="00A339FB" w:rsidRPr="00A94455" w:rsidRDefault="00A339FB" w:rsidP="00A339FB">
      <w:pPr>
        <w:rPr>
          <w:ins w:id="211" w:author="CR0025" w:date="2023-06-06T13:18:00Z"/>
          <w:b/>
        </w:rPr>
      </w:pPr>
      <w:ins w:id="212" w:author="CR0025" w:date="2023-06-06T13:18:00Z">
        <w:r w:rsidRPr="00A94455">
          <w:rPr>
            <w:b/>
          </w:rPr>
          <w:t>Expected format of evidence:</w:t>
        </w:r>
      </w:ins>
    </w:p>
    <w:p w14:paraId="577CE997" w14:textId="77777777" w:rsidR="00A339FB" w:rsidRDefault="00A339FB" w:rsidP="00A339FB">
      <w:pPr>
        <w:rPr>
          <w:ins w:id="213" w:author="CR0025" w:date="2023-06-06T13:18:00Z"/>
        </w:rPr>
      </w:pPr>
      <w:ins w:id="214" w:author="CR0025" w:date="2023-06-06T13:18:00Z">
        <w:r w:rsidRPr="00A94455">
          <w:t>Evidence suitable for the interface e.g. Screenshot containing the operational results.</w:t>
        </w:r>
      </w:ins>
    </w:p>
    <w:p w14:paraId="6E1A28D5" w14:textId="77777777" w:rsidR="00A339FB" w:rsidRPr="001A369A" w:rsidRDefault="00A339FB" w:rsidP="00A339FB">
      <w:pPr>
        <w:jc w:val="center"/>
        <w:rPr>
          <w:sz w:val="52"/>
        </w:rPr>
      </w:pPr>
      <w:r w:rsidRPr="001A369A">
        <w:rPr>
          <w:rFonts w:hint="eastAsia"/>
          <w:sz w:val="52"/>
          <w:lang w:eastAsia="zh-CN"/>
        </w:rPr>
        <w:t>*********</w:t>
      </w:r>
      <w:r w:rsidRPr="001A369A">
        <w:rPr>
          <w:sz w:val="52"/>
          <w:lang w:eastAsia="zh-CN"/>
        </w:rPr>
        <w:t xml:space="preserve"> </w:t>
      </w:r>
      <w:r>
        <w:rPr>
          <w:sz w:val="52"/>
          <w:lang w:eastAsia="zh-CN"/>
        </w:rPr>
        <w:t>End of</w:t>
      </w:r>
      <w:r w:rsidRPr="001A369A">
        <w:rPr>
          <w:sz w:val="52"/>
          <w:lang w:eastAsia="zh-CN"/>
        </w:rPr>
        <w:t xml:space="preserve"> </w:t>
      </w:r>
      <w:r>
        <w:rPr>
          <w:sz w:val="52"/>
          <w:lang w:eastAsia="zh-CN"/>
        </w:rPr>
        <w:t>4</w:t>
      </w:r>
      <w:r w:rsidRPr="00A339FB">
        <w:rPr>
          <w:sz w:val="52"/>
          <w:vertAlign w:val="superscript"/>
          <w:lang w:eastAsia="zh-CN"/>
        </w:rPr>
        <w:t>th</w:t>
      </w:r>
      <w:r>
        <w:rPr>
          <w:sz w:val="52"/>
          <w:lang w:eastAsia="zh-CN"/>
        </w:rPr>
        <w:t xml:space="preserve"> change</w:t>
      </w:r>
      <w:r w:rsidRPr="001A369A">
        <w:rPr>
          <w:rFonts w:hint="eastAsia"/>
          <w:sz w:val="52"/>
          <w:lang w:eastAsia="zh-CN"/>
        </w:rPr>
        <w:t>*********</w:t>
      </w:r>
    </w:p>
    <w:p w14:paraId="7C9D718E" w14:textId="77777777" w:rsidR="00A339FB" w:rsidRPr="001A369A" w:rsidRDefault="00A339FB" w:rsidP="00A339FB">
      <w:pPr>
        <w:jc w:val="center"/>
        <w:rPr>
          <w:sz w:val="52"/>
        </w:rPr>
      </w:pPr>
      <w:r w:rsidRPr="001A369A">
        <w:rPr>
          <w:rFonts w:hint="eastAsia"/>
          <w:sz w:val="52"/>
          <w:lang w:eastAsia="zh-CN"/>
        </w:rPr>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5</w:t>
      </w:r>
      <w:r w:rsidRPr="00A339FB">
        <w:rPr>
          <w:sz w:val="52"/>
          <w:vertAlign w:val="superscript"/>
          <w:lang w:eastAsia="zh-CN"/>
        </w:rPr>
        <w:t>th</w:t>
      </w:r>
      <w:r>
        <w:rPr>
          <w:sz w:val="52"/>
          <w:lang w:eastAsia="zh-CN"/>
        </w:rPr>
        <w:t xml:space="preserve"> change</w:t>
      </w:r>
      <w:r w:rsidRPr="001A369A">
        <w:rPr>
          <w:rFonts w:hint="eastAsia"/>
          <w:sz w:val="52"/>
          <w:lang w:eastAsia="zh-CN"/>
        </w:rPr>
        <w:t>*********</w:t>
      </w:r>
    </w:p>
    <w:p w14:paraId="3F1A504B" w14:textId="77777777" w:rsidR="00A339FB" w:rsidRPr="00A339FB" w:rsidRDefault="00A339FB" w:rsidP="00A339FB">
      <w:pPr>
        <w:rPr>
          <w:ins w:id="215" w:author="CR0025" w:date="2023-06-06T13:18:00Z"/>
          <w:noProof/>
        </w:rPr>
      </w:pPr>
    </w:p>
    <w:p w14:paraId="6F8722E3" w14:textId="77777777" w:rsidR="00A339FB" w:rsidRDefault="00A339FB" w:rsidP="00A339FB">
      <w:pPr>
        <w:pStyle w:val="Heading5"/>
        <w:rPr>
          <w:ins w:id="216" w:author="CR0025" w:date="2023-06-06T13:18:00Z"/>
        </w:rPr>
      </w:pPr>
      <w:bookmarkStart w:id="217" w:name="_Toc51069490"/>
      <w:bookmarkStart w:id="218" w:name="_Toc26799038"/>
      <w:bookmarkStart w:id="219" w:name="_Toc19610039"/>
      <w:ins w:id="220" w:author="CR0025" w:date="2023-06-06T13:18:00Z">
        <w:r>
          <w:rPr>
            <w:lang w:eastAsia="zh-CN"/>
          </w:rPr>
          <w:t>4.2.2.1.</w:t>
        </w:r>
      </w:ins>
      <w:ins w:id="221" w:author="CR0025" w:date="2023-06-06T13:18:00Z">
        <w:r w:rsidR="000E0509" w:rsidRPr="000E0509">
          <w:rPr>
            <w:highlight w:val="yellow"/>
            <w:lang w:eastAsia="zh-CN"/>
          </w:rPr>
          <w:t>v</w:t>
        </w:r>
      </w:ins>
      <w:ins w:id="222" w:author="CR0025" w:date="2023-06-06T13:18:00Z">
        <w:r>
          <w:rPr>
            <w:lang w:eastAsia="zh-CN"/>
          </w:rPr>
          <w:tab/>
        </w:r>
        <w:r>
          <w:t xml:space="preserve">Bidding down prevention </w:t>
        </w:r>
        <w:bookmarkEnd w:id="217"/>
        <w:bookmarkEnd w:id="218"/>
        <w:bookmarkEnd w:id="219"/>
        <w:r>
          <w:t>for UP IP Policy</w:t>
        </w:r>
      </w:ins>
    </w:p>
    <w:p w14:paraId="2E524FE8" w14:textId="77777777" w:rsidR="00A339FB" w:rsidRDefault="00A339FB" w:rsidP="00A339FB">
      <w:pPr>
        <w:rPr>
          <w:ins w:id="223" w:author="CR0025" w:date="2023-06-06T13:18:00Z"/>
        </w:rPr>
      </w:pPr>
      <w:ins w:id="224" w:author="CR0025" w:date="2023-06-06T13:18:00Z">
        <w:r>
          <w:rPr>
            <w:i/>
          </w:rPr>
          <w:t xml:space="preserve">Requirement Reference: </w:t>
        </w:r>
        <w:r>
          <w:t xml:space="preserve">TS 33.401 </w:t>
        </w:r>
        <w:r>
          <w:rPr>
            <w:lang w:eastAsia="zh-CN"/>
          </w:rPr>
          <w:t>[3]</w:t>
        </w:r>
        <w:r>
          <w:t>, clause 7.3.3</w:t>
        </w:r>
      </w:ins>
    </w:p>
    <w:p w14:paraId="26D0516C" w14:textId="77777777" w:rsidR="00A339FB" w:rsidRDefault="00A339FB" w:rsidP="00A339FB">
      <w:pPr>
        <w:rPr>
          <w:ins w:id="225" w:author="CR0025" w:date="2023-06-06T13:18:00Z"/>
          <w:lang w:eastAsia="zh-CN"/>
        </w:rPr>
      </w:pPr>
      <w:ins w:id="226" w:author="CR0025" w:date="2023-06-06T13:18:00Z">
        <w:r>
          <w:rPr>
            <w:i/>
          </w:rPr>
          <w:t>Requirement Description</w:t>
        </w:r>
        <w:r>
          <w:t>: "</w:t>
        </w:r>
        <w:r w:rsidRPr="001358CF">
          <w:rPr>
            <w:i/>
          </w:rPr>
          <w:t xml:space="preserve">Further, in the Path-Switch message, the target eNB shall send the UE's UP integrity protection policy and corresponding E-RAB ID to the MME. The sent UP integrity protection policy can either be the one received from source eNB or the locally configured one if the target eNB does not receive it from the source eNB, but the EIA7 in the EPS security capability indicates that the UE supports user plane integrity protection with EPC. </w:t>
        </w:r>
        <w:r>
          <w:t xml:space="preserve">" </w:t>
        </w:r>
        <w:r>
          <w:rPr>
            <w:lang w:eastAsia="zh-CN"/>
          </w:rPr>
          <w:t>as specified in</w:t>
        </w:r>
        <w:r>
          <w:t xml:space="preserve"> TS 33.401 </w:t>
        </w:r>
        <w:r>
          <w:rPr>
            <w:lang w:eastAsia="zh-CN"/>
          </w:rPr>
          <w:t>[3]</w:t>
        </w:r>
        <w:r>
          <w:t>, clause 7.3.3.</w:t>
        </w:r>
      </w:ins>
    </w:p>
    <w:p w14:paraId="20D0636B" w14:textId="77777777" w:rsidR="00A339FB" w:rsidRDefault="00A339FB" w:rsidP="00A339FB">
      <w:pPr>
        <w:rPr>
          <w:ins w:id="227" w:author="CR0025" w:date="2023-06-06T13:18:00Z"/>
        </w:rPr>
      </w:pPr>
      <w:ins w:id="228" w:author="CR0025" w:date="2023-06-06T13:18:00Z">
        <w:r>
          <w:rPr>
            <w:i/>
          </w:rPr>
          <w:t>Threat References</w:t>
        </w:r>
        <w:r>
          <w:t xml:space="preserve">: </w:t>
        </w:r>
        <w:r w:rsidRPr="00AF78B6">
          <w:t xml:space="preserve">TR 33.926 [4], clause </w:t>
        </w:r>
        <w:r>
          <w:t>C.2.2.</w:t>
        </w:r>
      </w:ins>
      <w:commentRangeStart w:id="229"/>
      <w:ins w:id="230" w:author="CR0025" w:date="2023-06-06T13:18:00Z">
        <w:r w:rsidR="000E0509" w:rsidRPr="000E0509">
          <w:rPr>
            <w:highlight w:val="yellow"/>
          </w:rPr>
          <w:t>a</w:t>
        </w:r>
      </w:ins>
      <w:commentRangeEnd w:id="229"/>
      <w:r w:rsidR="00846D47">
        <w:rPr>
          <w:rStyle w:val="CommentReference"/>
        </w:rPr>
        <w:commentReference w:id="229"/>
      </w:r>
      <w:ins w:id="231" w:author="CR0025" w:date="2023-06-06T13:18:00Z">
        <w:r w:rsidRPr="00AF78B6">
          <w:t xml:space="preserve">, </w:t>
        </w:r>
        <w:r>
          <w:t>bidding down for UP IP Policy</w:t>
        </w:r>
      </w:ins>
    </w:p>
    <w:p w14:paraId="7582C8C6" w14:textId="77777777" w:rsidR="00A339FB" w:rsidRDefault="00A339FB" w:rsidP="00A339FB">
      <w:pPr>
        <w:rPr>
          <w:ins w:id="232" w:author="CR0025" w:date="2023-06-06T13:18:00Z"/>
          <w:b/>
          <w:lang w:eastAsia="zh-CN"/>
        </w:rPr>
      </w:pPr>
      <w:ins w:id="233" w:author="CR0025" w:date="2023-06-06T13:18:00Z">
        <w:r>
          <w:rPr>
            <w:i/>
          </w:rPr>
          <w:t>Test Case</w:t>
        </w:r>
        <w:r>
          <w:t xml:space="preserve">: </w:t>
        </w:r>
      </w:ins>
    </w:p>
    <w:p w14:paraId="355D4A05" w14:textId="77777777" w:rsidR="00A339FB" w:rsidRDefault="00A339FB" w:rsidP="00A339FB">
      <w:pPr>
        <w:rPr>
          <w:ins w:id="234" w:author="CR0025" w:date="2023-06-06T13:18:00Z"/>
          <w:b/>
          <w:lang w:eastAsia="zh-CN"/>
        </w:rPr>
      </w:pPr>
      <w:ins w:id="235" w:author="CR0025" w:date="2023-06-06T13:18:00Z">
        <w:r>
          <w:rPr>
            <w:b/>
            <w:lang w:eastAsia="zh-CN"/>
          </w:rPr>
          <w:t>Purpose:</w:t>
        </w:r>
      </w:ins>
    </w:p>
    <w:p w14:paraId="56ED5F7B" w14:textId="77777777" w:rsidR="00A339FB" w:rsidRDefault="00A339FB" w:rsidP="00A339FB">
      <w:pPr>
        <w:rPr>
          <w:ins w:id="236" w:author="CR0025" w:date="2023-06-06T13:18:00Z"/>
          <w:lang w:eastAsia="zh-CN"/>
        </w:rPr>
      </w:pPr>
      <w:ins w:id="237" w:author="CR0025" w:date="2023-06-06T13:18:00Z">
        <w:r>
          <w:rPr>
            <w:lang w:eastAsia="zh-CN"/>
          </w:rPr>
          <w:t xml:space="preserve">Verify that </w:t>
        </w:r>
        <w:r>
          <w:t>bidding down for UP IP policy is prevented in X2-handovers</w:t>
        </w:r>
        <w:r>
          <w:rPr>
            <w:lang w:eastAsia="zh-CN"/>
          </w:rPr>
          <w:t xml:space="preserve">. </w:t>
        </w:r>
      </w:ins>
    </w:p>
    <w:p w14:paraId="6B74DE54" w14:textId="77777777" w:rsidR="00A339FB" w:rsidRDefault="00A339FB" w:rsidP="00A339FB">
      <w:pPr>
        <w:keepNext/>
        <w:rPr>
          <w:ins w:id="238" w:author="CR0025" w:date="2023-06-06T13:18:00Z"/>
          <w:b/>
          <w:lang w:eastAsia="zh-CN"/>
        </w:rPr>
      </w:pPr>
      <w:ins w:id="239" w:author="CR0025" w:date="2023-06-06T13:18:00Z">
        <w:r>
          <w:rPr>
            <w:b/>
            <w:lang w:eastAsia="zh-CN"/>
          </w:rPr>
          <w:t>Pre-Conditions:</w:t>
        </w:r>
      </w:ins>
    </w:p>
    <w:p w14:paraId="7D8224E3" w14:textId="77777777" w:rsidR="00A339FB" w:rsidRDefault="00A339FB" w:rsidP="00A339FB">
      <w:pPr>
        <w:pStyle w:val="B1"/>
        <w:rPr>
          <w:ins w:id="240" w:author="CR0025" w:date="2023-06-06T13:18:00Z"/>
        </w:rPr>
      </w:pPr>
      <w:ins w:id="241" w:author="CR0025" w:date="2023-06-06T13:18:00Z">
        <w:r w:rsidRPr="00A94455">
          <w:rPr>
            <w:rFonts w:eastAsia="MS Mincho"/>
            <w:lang w:eastAsia="ja-JP"/>
          </w:rPr>
          <w:t>-</w:t>
        </w:r>
        <w:r w:rsidRPr="00A94455">
          <w:rPr>
            <w:rFonts w:eastAsia="MS Mincho"/>
            <w:lang w:eastAsia="ja-JP"/>
          </w:rPr>
          <w:tab/>
          <w:t xml:space="preserve">The </w:t>
        </w:r>
        <w:r>
          <w:rPr>
            <w:rFonts w:eastAsia="MS Mincho"/>
            <w:lang w:eastAsia="ja-JP"/>
          </w:rPr>
          <w:t>target e</w:t>
        </w:r>
        <w:r w:rsidRPr="00A94455">
          <w:rPr>
            <w:rFonts w:eastAsia="MS Mincho"/>
            <w:lang w:eastAsia="ja-JP"/>
          </w:rPr>
          <w:t>NB network product shall be connected in emulated/real network environments.</w:t>
        </w:r>
        <w:r w:rsidRPr="00A94455">
          <w:t xml:space="preserve"> UE</w:t>
        </w:r>
        <w:r>
          <w:t>, source eNB</w:t>
        </w:r>
        <w:r w:rsidRPr="00A94455">
          <w:t xml:space="preserve"> </w:t>
        </w:r>
        <w:r>
          <w:t xml:space="preserve">and MME </w:t>
        </w:r>
        <w:r w:rsidRPr="00A94455">
          <w:t>may be simulated.</w:t>
        </w:r>
      </w:ins>
    </w:p>
    <w:p w14:paraId="04CE19B8" w14:textId="77777777" w:rsidR="00A339FB" w:rsidRPr="00C44CAA" w:rsidRDefault="00A339FB" w:rsidP="00A339FB">
      <w:pPr>
        <w:pStyle w:val="B1"/>
        <w:rPr>
          <w:ins w:id="242" w:author="CR0025" w:date="2023-06-06T13:18:00Z"/>
          <w:lang w:eastAsia="zh-CN"/>
        </w:rPr>
      </w:pPr>
      <w:ins w:id="243" w:author="CR0025" w:date="2023-06-06T13:18:00Z">
        <w:r>
          <w:rPr>
            <w:lang w:eastAsia="zh-CN"/>
          </w:rPr>
          <w:t>-</w:t>
        </w:r>
        <w:r>
          <w:rPr>
            <w:lang w:eastAsia="zh-CN"/>
          </w:rPr>
          <w:tab/>
          <w:t>The target eNB locally UP IP is set to NOT NEEDED.</w:t>
        </w:r>
      </w:ins>
    </w:p>
    <w:p w14:paraId="71BD680E" w14:textId="77777777" w:rsidR="00A339FB" w:rsidRDefault="00A339FB" w:rsidP="00A339FB">
      <w:pPr>
        <w:rPr>
          <w:ins w:id="244" w:author="CR0025" w:date="2023-06-06T13:18:00Z"/>
          <w:b/>
          <w:lang w:eastAsia="zh-CN"/>
        </w:rPr>
      </w:pPr>
      <w:ins w:id="245" w:author="CR0025" w:date="2023-06-06T13:18:00Z">
        <w:r>
          <w:rPr>
            <w:b/>
            <w:lang w:eastAsia="zh-CN"/>
          </w:rPr>
          <w:t>Execution Steps:</w:t>
        </w:r>
      </w:ins>
    </w:p>
    <w:p w14:paraId="0A4DD47B" w14:textId="77777777" w:rsidR="00A339FB" w:rsidRPr="005F602B" w:rsidRDefault="00A339FB" w:rsidP="00A339FB">
      <w:pPr>
        <w:rPr>
          <w:ins w:id="246" w:author="CR0025" w:date="2023-06-06T13:18:00Z"/>
          <w:lang w:eastAsia="zh-CN"/>
        </w:rPr>
      </w:pPr>
      <w:ins w:id="247" w:author="CR0025" w:date="2023-06-06T13:18:00Z">
        <w:r w:rsidRPr="005F602B">
          <w:rPr>
            <w:lang w:eastAsia="zh-CN"/>
          </w:rPr>
          <w:t xml:space="preserve">Test </w:t>
        </w:r>
        <w:r w:rsidRPr="005F602B">
          <w:rPr>
            <w:rFonts w:hint="eastAsia"/>
            <w:lang w:eastAsia="zh-CN"/>
          </w:rPr>
          <w:t>C</w:t>
        </w:r>
        <w:r w:rsidRPr="005F602B">
          <w:rPr>
            <w:lang w:eastAsia="zh-CN"/>
          </w:rPr>
          <w:t xml:space="preserve">ase 1: </w:t>
        </w:r>
      </w:ins>
    </w:p>
    <w:p w14:paraId="66DD1BAB" w14:textId="77777777" w:rsidR="00A339FB" w:rsidRDefault="00A339FB" w:rsidP="00A339FB">
      <w:pPr>
        <w:pStyle w:val="B1"/>
        <w:numPr>
          <w:ilvl w:val="0"/>
          <w:numId w:val="5"/>
        </w:numPr>
        <w:rPr>
          <w:ins w:id="248" w:author="CR0025" w:date="2023-06-06T13:18:00Z"/>
          <w:lang w:eastAsia="zh-CN"/>
        </w:rPr>
      </w:pPr>
      <w:ins w:id="249" w:author="CR0025" w:date="2023-06-06T13:18:00Z">
        <w:r>
          <w:rPr>
            <w:rFonts w:hint="eastAsia"/>
            <w:lang w:eastAsia="zh-CN"/>
          </w:rPr>
          <w:t>S</w:t>
        </w:r>
        <w:r>
          <w:rPr>
            <w:lang w:eastAsia="zh-CN"/>
          </w:rPr>
          <w:t xml:space="preserve">ource eNB sends </w:t>
        </w:r>
        <w:r>
          <w:t>EPS security capability</w:t>
        </w:r>
        <w:r>
          <w:rPr>
            <w:lang w:eastAsia="zh-CN"/>
          </w:rPr>
          <w:t xml:space="preserve"> with</w:t>
        </w:r>
        <w:r>
          <w:t xml:space="preserve"> EIA7 indicating the UP IP is supported</w:t>
        </w:r>
        <w:r>
          <w:rPr>
            <w:lang w:eastAsia="zh-CN"/>
          </w:rPr>
          <w:t xml:space="preserve"> and UP IP policy with REQUIRED in Handover Request message to the target eNB.</w:t>
        </w:r>
      </w:ins>
    </w:p>
    <w:p w14:paraId="4B7B56AC" w14:textId="77777777" w:rsidR="00A339FB" w:rsidRDefault="00A339FB" w:rsidP="00A339FB">
      <w:pPr>
        <w:pStyle w:val="B1"/>
        <w:numPr>
          <w:ilvl w:val="0"/>
          <w:numId w:val="5"/>
        </w:numPr>
        <w:rPr>
          <w:ins w:id="250" w:author="CR0025" w:date="2023-06-06T13:18:00Z"/>
          <w:lang w:eastAsia="zh-CN"/>
        </w:rPr>
      </w:pPr>
      <w:ins w:id="251" w:author="CR0025" w:date="2023-06-06T13:18:00Z">
        <w:r>
          <w:rPr>
            <w:lang w:eastAsia="zh-CN"/>
          </w:rPr>
          <w:t xml:space="preserve">eNB sends </w:t>
        </w:r>
        <w:r>
          <w:t>path-switch request message</w:t>
        </w:r>
        <w:r w:rsidRPr="007A592C">
          <w:rPr>
            <w:lang w:eastAsia="zh-CN"/>
          </w:rPr>
          <w:t xml:space="preserve"> </w:t>
        </w:r>
        <w:r>
          <w:rPr>
            <w:lang w:eastAsia="zh-CN"/>
          </w:rPr>
          <w:t>with</w:t>
        </w:r>
        <w:r w:rsidRPr="00950206">
          <w:rPr>
            <w:lang w:eastAsia="zh-CN"/>
          </w:rPr>
          <w:t xml:space="preserve"> </w:t>
        </w:r>
        <w:r>
          <w:rPr>
            <w:lang w:eastAsia="zh-CN"/>
          </w:rPr>
          <w:t>UP IP policy with REQUIRED to the MME.</w:t>
        </w:r>
      </w:ins>
    </w:p>
    <w:p w14:paraId="55B8DF5F" w14:textId="77777777" w:rsidR="00A339FB" w:rsidRPr="005F602B" w:rsidRDefault="00A339FB" w:rsidP="00A339FB">
      <w:pPr>
        <w:rPr>
          <w:ins w:id="252" w:author="CR0025" w:date="2023-06-06T13:18:00Z"/>
          <w:lang w:eastAsia="zh-CN"/>
        </w:rPr>
      </w:pPr>
      <w:ins w:id="253" w:author="CR0025" w:date="2023-06-06T13:18:00Z">
        <w:r w:rsidRPr="005F602B">
          <w:rPr>
            <w:lang w:eastAsia="zh-CN"/>
          </w:rPr>
          <w:t xml:space="preserve">Test </w:t>
        </w:r>
        <w:r w:rsidRPr="005F602B">
          <w:rPr>
            <w:rFonts w:hint="eastAsia"/>
            <w:lang w:eastAsia="zh-CN"/>
          </w:rPr>
          <w:t>C</w:t>
        </w:r>
        <w:r w:rsidRPr="005F602B">
          <w:rPr>
            <w:lang w:eastAsia="zh-CN"/>
          </w:rPr>
          <w:t xml:space="preserve">ase </w:t>
        </w:r>
        <w:r>
          <w:rPr>
            <w:lang w:eastAsia="zh-CN"/>
          </w:rPr>
          <w:t>2</w:t>
        </w:r>
        <w:r w:rsidRPr="005F602B">
          <w:rPr>
            <w:lang w:eastAsia="zh-CN"/>
          </w:rPr>
          <w:t xml:space="preserve">: </w:t>
        </w:r>
      </w:ins>
    </w:p>
    <w:p w14:paraId="305E2604" w14:textId="77777777" w:rsidR="00A339FB" w:rsidRDefault="00A339FB" w:rsidP="00A339FB">
      <w:pPr>
        <w:pStyle w:val="B1"/>
        <w:numPr>
          <w:ilvl w:val="0"/>
          <w:numId w:val="8"/>
        </w:numPr>
        <w:rPr>
          <w:ins w:id="254" w:author="CR0025" w:date="2023-06-06T13:18:00Z"/>
          <w:lang w:eastAsia="zh-CN"/>
        </w:rPr>
      </w:pPr>
      <w:ins w:id="255" w:author="CR0025" w:date="2023-06-06T13:18:00Z">
        <w:r>
          <w:rPr>
            <w:rFonts w:hint="eastAsia"/>
            <w:lang w:eastAsia="zh-CN"/>
          </w:rPr>
          <w:t>S</w:t>
        </w:r>
        <w:r>
          <w:rPr>
            <w:lang w:eastAsia="zh-CN"/>
          </w:rPr>
          <w:t xml:space="preserve">ource eNB sends </w:t>
        </w:r>
        <w:r>
          <w:t>EPS security capability</w:t>
        </w:r>
        <w:r>
          <w:rPr>
            <w:lang w:eastAsia="zh-CN"/>
          </w:rPr>
          <w:t xml:space="preserve"> with</w:t>
        </w:r>
        <w:r>
          <w:t xml:space="preserve"> EIA7 indicating the UP IP is supported</w:t>
        </w:r>
        <w:r>
          <w:rPr>
            <w:lang w:eastAsia="zh-CN"/>
          </w:rPr>
          <w:t xml:space="preserve"> in Handover Request message to the target eNB. The source eNB does not send UP IP policy in the Handover Request message.</w:t>
        </w:r>
      </w:ins>
    </w:p>
    <w:p w14:paraId="26E52D83" w14:textId="77777777" w:rsidR="00A339FB" w:rsidRDefault="00A339FB" w:rsidP="00A339FB">
      <w:pPr>
        <w:pStyle w:val="B1"/>
        <w:numPr>
          <w:ilvl w:val="0"/>
          <w:numId w:val="8"/>
        </w:numPr>
        <w:rPr>
          <w:ins w:id="256" w:author="CR0025" w:date="2023-06-06T13:18:00Z"/>
          <w:lang w:eastAsia="zh-CN"/>
        </w:rPr>
      </w:pPr>
      <w:ins w:id="257" w:author="CR0025" w:date="2023-06-06T13:18:00Z">
        <w:r>
          <w:rPr>
            <w:lang w:eastAsia="zh-CN"/>
          </w:rPr>
          <w:t xml:space="preserve">eNB sends </w:t>
        </w:r>
        <w:r>
          <w:t>path-switch request message</w:t>
        </w:r>
        <w:r w:rsidRPr="007A592C">
          <w:rPr>
            <w:lang w:eastAsia="zh-CN"/>
          </w:rPr>
          <w:t xml:space="preserve"> </w:t>
        </w:r>
        <w:r>
          <w:rPr>
            <w:lang w:eastAsia="zh-CN"/>
          </w:rPr>
          <w:t>with</w:t>
        </w:r>
        <w:r w:rsidRPr="00950206">
          <w:rPr>
            <w:lang w:eastAsia="zh-CN"/>
          </w:rPr>
          <w:t xml:space="preserve"> </w:t>
        </w:r>
        <w:r>
          <w:rPr>
            <w:lang w:eastAsia="zh-CN"/>
          </w:rPr>
          <w:t>UP IP policy with NOT NEEDED</w:t>
        </w:r>
        <w:r w:rsidRPr="00CF710E">
          <w:rPr>
            <w:lang w:eastAsia="zh-CN"/>
          </w:rPr>
          <w:t xml:space="preserve"> </w:t>
        </w:r>
        <w:r>
          <w:rPr>
            <w:lang w:eastAsia="zh-CN"/>
          </w:rPr>
          <w:t>to the MME.</w:t>
        </w:r>
      </w:ins>
    </w:p>
    <w:p w14:paraId="410FCE0F" w14:textId="77777777" w:rsidR="00A339FB" w:rsidRDefault="00A339FB" w:rsidP="00A339FB">
      <w:pPr>
        <w:rPr>
          <w:ins w:id="258" w:author="CR0025" w:date="2023-06-06T13:18:00Z"/>
          <w:b/>
          <w:lang w:eastAsia="zh-CN"/>
        </w:rPr>
      </w:pPr>
      <w:ins w:id="259" w:author="CR0025" w:date="2023-06-06T13:18:00Z">
        <w:r>
          <w:rPr>
            <w:b/>
            <w:lang w:eastAsia="zh-CN"/>
          </w:rPr>
          <w:t>Expected Results:</w:t>
        </w:r>
      </w:ins>
    </w:p>
    <w:p w14:paraId="1660FCA1" w14:textId="77777777" w:rsidR="00A339FB" w:rsidRDefault="00A339FB" w:rsidP="00A339FB">
      <w:pPr>
        <w:rPr>
          <w:ins w:id="260" w:author="CR0025" w:date="2023-06-06T13:18:00Z"/>
        </w:rPr>
      </w:pPr>
      <w:ins w:id="261" w:author="CR0025" w:date="2023-06-06T13:18:00Z">
        <w:r>
          <w:rPr>
            <w:lang w:eastAsia="zh-CN"/>
          </w:rPr>
          <w:t>For test case 1, t</w:t>
        </w:r>
        <w:r>
          <w:t>he UP IP policy with REQUIRED is</w:t>
        </w:r>
        <w:r>
          <w:rPr>
            <w:lang w:eastAsia="zh-CN"/>
          </w:rPr>
          <w:t xml:space="preserve"> in the path-switch request message</w:t>
        </w:r>
        <w:r>
          <w:t xml:space="preserve">. </w:t>
        </w:r>
      </w:ins>
    </w:p>
    <w:p w14:paraId="21C86489" w14:textId="77777777" w:rsidR="00A339FB" w:rsidRPr="00CF710E" w:rsidRDefault="00A339FB" w:rsidP="00A339FB">
      <w:pPr>
        <w:rPr>
          <w:ins w:id="262" w:author="CR0025" w:date="2023-06-06T13:18:00Z"/>
        </w:rPr>
      </w:pPr>
      <w:ins w:id="263" w:author="CR0025" w:date="2023-06-06T13:18:00Z">
        <w:r>
          <w:rPr>
            <w:lang w:eastAsia="zh-CN"/>
          </w:rPr>
          <w:t>For test case 2, t</w:t>
        </w:r>
        <w:r>
          <w:t>he UP IP policy with NOT NEEDED is</w:t>
        </w:r>
        <w:r>
          <w:rPr>
            <w:lang w:eastAsia="zh-CN"/>
          </w:rPr>
          <w:t xml:space="preserve"> in the path-switch request message</w:t>
        </w:r>
        <w:r>
          <w:t xml:space="preserve">. </w:t>
        </w:r>
      </w:ins>
    </w:p>
    <w:p w14:paraId="1FC5B084" w14:textId="77777777" w:rsidR="00A339FB" w:rsidRDefault="00A339FB" w:rsidP="00A339FB">
      <w:pPr>
        <w:rPr>
          <w:ins w:id="264" w:author="CR0025" w:date="2023-06-06T13:18:00Z"/>
          <w:b/>
          <w:lang w:eastAsia="zh-CN"/>
        </w:rPr>
      </w:pPr>
      <w:ins w:id="265" w:author="CR0025" w:date="2023-06-06T13:18:00Z">
        <w:r>
          <w:rPr>
            <w:b/>
            <w:lang w:eastAsia="zh-CN"/>
          </w:rPr>
          <w:t>Expected format of evidence:</w:t>
        </w:r>
      </w:ins>
    </w:p>
    <w:p w14:paraId="7E117C22" w14:textId="77777777" w:rsidR="00A339FB" w:rsidRPr="009C23FD" w:rsidRDefault="00A339FB" w:rsidP="00A339FB">
      <w:pPr>
        <w:rPr>
          <w:ins w:id="266" w:author="CR0025" w:date="2023-06-06T13:18:00Z"/>
          <w:lang w:eastAsia="zh-CN"/>
        </w:rPr>
      </w:pPr>
      <w:ins w:id="267" w:author="CR0025" w:date="2023-06-06T13:18:00Z">
        <w:r>
          <w:rPr>
            <w:lang w:eastAsia="zh-CN"/>
          </w:rPr>
          <w:t>Snapshots containing the result.</w:t>
        </w:r>
      </w:ins>
    </w:p>
    <w:p w14:paraId="7FD42FCA" w14:textId="77777777" w:rsidR="00A339FB" w:rsidRPr="001A369A" w:rsidRDefault="00A339FB" w:rsidP="00A339FB">
      <w:pPr>
        <w:jc w:val="center"/>
        <w:rPr>
          <w:sz w:val="52"/>
        </w:rPr>
      </w:pPr>
      <w:r w:rsidRPr="001A369A">
        <w:rPr>
          <w:rFonts w:hint="eastAsia"/>
          <w:sz w:val="52"/>
          <w:lang w:eastAsia="zh-CN"/>
        </w:rPr>
        <w:t>*********</w:t>
      </w:r>
      <w:r w:rsidRPr="001A369A">
        <w:rPr>
          <w:sz w:val="52"/>
          <w:lang w:eastAsia="zh-CN"/>
        </w:rPr>
        <w:t xml:space="preserve"> </w:t>
      </w:r>
      <w:r>
        <w:rPr>
          <w:sz w:val="52"/>
          <w:lang w:eastAsia="zh-CN"/>
        </w:rPr>
        <w:t>End of</w:t>
      </w:r>
      <w:r w:rsidRPr="001A369A">
        <w:rPr>
          <w:sz w:val="52"/>
          <w:lang w:eastAsia="zh-CN"/>
        </w:rPr>
        <w:t xml:space="preserve"> </w:t>
      </w:r>
      <w:r>
        <w:rPr>
          <w:sz w:val="52"/>
          <w:lang w:eastAsia="zh-CN"/>
        </w:rPr>
        <w:t>change</w:t>
      </w:r>
      <w:r w:rsidRPr="001A369A">
        <w:rPr>
          <w:rFonts w:hint="eastAsia"/>
          <w:sz w:val="52"/>
          <w:lang w:eastAsia="zh-CN"/>
        </w:rPr>
        <w:t>*********</w:t>
      </w:r>
    </w:p>
    <w:p w14:paraId="0A3A59F0" w14:textId="77777777" w:rsidR="00A339FB" w:rsidRPr="00A339FB" w:rsidRDefault="00A339FB" w:rsidP="00A339FB">
      <w:pPr>
        <w:rPr>
          <w:noProof/>
        </w:rPr>
      </w:pPr>
    </w:p>
    <w:sectPr w:rsidR="00A339FB" w:rsidRPr="00A339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4" w:author="Editor" w:date="2023-01-30T16:29:00Z" w:initials="NBH">
    <w:p w14:paraId="7B9901E8" w14:textId="77777777" w:rsidR="00846D47" w:rsidRDefault="00846D47">
      <w:pPr>
        <w:pStyle w:val="CommentText"/>
      </w:pPr>
      <w:r>
        <w:rPr>
          <w:rStyle w:val="CommentReference"/>
        </w:rPr>
        <w:annotationRef/>
      </w:r>
      <w:r>
        <w:t>Depends on the implementation of a related CR to 33.926</w:t>
      </w:r>
    </w:p>
  </w:comment>
  <w:comment w:id="229" w:author="Editor" w:date="2023-01-30T16:29:00Z" w:initials="NBH">
    <w:p w14:paraId="37EB2A8D" w14:textId="77777777" w:rsidR="00846D47" w:rsidRDefault="00846D47">
      <w:pPr>
        <w:pStyle w:val="CommentText"/>
      </w:pPr>
      <w:r>
        <w:rPr>
          <w:rStyle w:val="CommentReference"/>
        </w:rPr>
        <w:annotationRef/>
      </w:r>
      <w:r>
        <w:t>Depends on the implementation of a related CR to 33.926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9901E8" w15:done="0"/>
  <w15:commentEx w15:paraId="37EB2A8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9901E8" w16cid:durableId="27826ECC"/>
  <w16cid:commentId w16cid:paraId="37EB2A8D" w16cid:durableId="27826EE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8E00C" w14:textId="77777777" w:rsidR="0036739D" w:rsidRDefault="0036739D">
      <w:r>
        <w:separator/>
      </w:r>
    </w:p>
  </w:endnote>
  <w:endnote w:type="continuationSeparator" w:id="0">
    <w:p w14:paraId="293010F3" w14:textId="77777777" w:rsidR="0036739D" w:rsidRDefault="00367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67001" w14:textId="77777777" w:rsidR="0036739D" w:rsidRDefault="0036739D">
      <w:r>
        <w:separator/>
      </w:r>
    </w:p>
  </w:footnote>
  <w:footnote w:type="continuationSeparator" w:id="0">
    <w:p w14:paraId="11495495" w14:textId="77777777" w:rsidR="0036739D" w:rsidRDefault="00367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1CC7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AB89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2B53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6471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E370136"/>
    <w:multiLevelType w:val="hybridMultilevel"/>
    <w:tmpl w:val="203045F8"/>
    <w:lvl w:ilvl="0" w:tplc="AF0CF9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2451664"/>
    <w:multiLevelType w:val="hybridMultilevel"/>
    <w:tmpl w:val="203045F8"/>
    <w:lvl w:ilvl="0" w:tplc="AF0CF9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7001ABF"/>
    <w:multiLevelType w:val="hybridMultilevel"/>
    <w:tmpl w:val="203045F8"/>
    <w:lvl w:ilvl="0" w:tplc="AF0CF9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6B41B08"/>
    <w:multiLevelType w:val="hybridMultilevel"/>
    <w:tmpl w:val="5E3C78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5381FFD"/>
    <w:multiLevelType w:val="hybridMultilevel"/>
    <w:tmpl w:val="203045F8"/>
    <w:lvl w:ilvl="0" w:tplc="AF0CF9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81259009">
    <w:abstractNumId w:val="2"/>
  </w:num>
  <w:num w:numId="2" w16cid:durableId="1839927251">
    <w:abstractNumId w:val="1"/>
  </w:num>
  <w:num w:numId="3" w16cid:durableId="1122501167">
    <w:abstractNumId w:val="0"/>
  </w:num>
  <w:num w:numId="4" w16cid:durableId="1752657438">
    <w:abstractNumId w:val="6"/>
  </w:num>
  <w:num w:numId="5" w16cid:durableId="872960035">
    <w:abstractNumId w:val="7"/>
  </w:num>
  <w:num w:numId="6" w16cid:durableId="503328757">
    <w:abstractNumId w:val="5"/>
  </w:num>
  <w:num w:numId="7" w16cid:durableId="267470270">
    <w:abstractNumId w:val="4"/>
  </w:num>
  <w:num w:numId="8" w16cid:durableId="13357618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665"/>
    <w:rsid w:val="00022E4A"/>
    <w:rsid w:val="00071351"/>
    <w:rsid w:val="000A6394"/>
    <w:rsid w:val="000B7FED"/>
    <w:rsid w:val="000C038A"/>
    <w:rsid w:val="000C6598"/>
    <w:rsid w:val="000D44B3"/>
    <w:rsid w:val="000E014D"/>
    <w:rsid w:val="000E0509"/>
    <w:rsid w:val="000F77F6"/>
    <w:rsid w:val="00104B6B"/>
    <w:rsid w:val="00133AB2"/>
    <w:rsid w:val="00145CD8"/>
    <w:rsid w:val="00145D43"/>
    <w:rsid w:val="00156BE0"/>
    <w:rsid w:val="00156F7F"/>
    <w:rsid w:val="00157CE0"/>
    <w:rsid w:val="001760E4"/>
    <w:rsid w:val="001843F8"/>
    <w:rsid w:val="00191292"/>
    <w:rsid w:val="00192C46"/>
    <w:rsid w:val="001A08B3"/>
    <w:rsid w:val="001A3CA0"/>
    <w:rsid w:val="001A7B60"/>
    <w:rsid w:val="001B3A22"/>
    <w:rsid w:val="001B52F0"/>
    <w:rsid w:val="001B7A65"/>
    <w:rsid w:val="001D65CC"/>
    <w:rsid w:val="001E41F3"/>
    <w:rsid w:val="00206C0F"/>
    <w:rsid w:val="0026004D"/>
    <w:rsid w:val="002640DD"/>
    <w:rsid w:val="00275D12"/>
    <w:rsid w:val="00284FEB"/>
    <w:rsid w:val="0028559F"/>
    <w:rsid w:val="002860C4"/>
    <w:rsid w:val="002936D7"/>
    <w:rsid w:val="002B5741"/>
    <w:rsid w:val="002D4086"/>
    <w:rsid w:val="002D6C38"/>
    <w:rsid w:val="002E472E"/>
    <w:rsid w:val="002F7D61"/>
    <w:rsid w:val="00305409"/>
    <w:rsid w:val="00321980"/>
    <w:rsid w:val="003248E6"/>
    <w:rsid w:val="0034108E"/>
    <w:rsid w:val="00356ECF"/>
    <w:rsid w:val="003609EF"/>
    <w:rsid w:val="0036231A"/>
    <w:rsid w:val="0036240F"/>
    <w:rsid w:val="0036739D"/>
    <w:rsid w:val="00374DD4"/>
    <w:rsid w:val="00380C7E"/>
    <w:rsid w:val="003957FD"/>
    <w:rsid w:val="003A12EE"/>
    <w:rsid w:val="003B5001"/>
    <w:rsid w:val="003E1A36"/>
    <w:rsid w:val="00410371"/>
    <w:rsid w:val="004242F1"/>
    <w:rsid w:val="004A52C6"/>
    <w:rsid w:val="004B75B7"/>
    <w:rsid w:val="004D5235"/>
    <w:rsid w:val="005009D9"/>
    <w:rsid w:val="00505378"/>
    <w:rsid w:val="0051273E"/>
    <w:rsid w:val="0051580D"/>
    <w:rsid w:val="0053157D"/>
    <w:rsid w:val="00531CFB"/>
    <w:rsid w:val="00547111"/>
    <w:rsid w:val="00551E47"/>
    <w:rsid w:val="00590B74"/>
    <w:rsid w:val="00591869"/>
    <w:rsid w:val="00592D74"/>
    <w:rsid w:val="005E2C44"/>
    <w:rsid w:val="00602173"/>
    <w:rsid w:val="00613FE6"/>
    <w:rsid w:val="00621188"/>
    <w:rsid w:val="006257ED"/>
    <w:rsid w:val="00642B9B"/>
    <w:rsid w:val="00654F6B"/>
    <w:rsid w:val="0065536E"/>
    <w:rsid w:val="00665C47"/>
    <w:rsid w:val="00695808"/>
    <w:rsid w:val="006B46FB"/>
    <w:rsid w:val="006D1388"/>
    <w:rsid w:val="006E21FB"/>
    <w:rsid w:val="006F6BC9"/>
    <w:rsid w:val="007419DC"/>
    <w:rsid w:val="0076388A"/>
    <w:rsid w:val="00765DA1"/>
    <w:rsid w:val="00785599"/>
    <w:rsid w:val="00792342"/>
    <w:rsid w:val="007977A8"/>
    <w:rsid w:val="007A76F9"/>
    <w:rsid w:val="007B512A"/>
    <w:rsid w:val="007C2097"/>
    <w:rsid w:val="007D3CD9"/>
    <w:rsid w:val="007D6A07"/>
    <w:rsid w:val="007F1711"/>
    <w:rsid w:val="007F7259"/>
    <w:rsid w:val="008040A8"/>
    <w:rsid w:val="008146CF"/>
    <w:rsid w:val="008255EA"/>
    <w:rsid w:val="008279FA"/>
    <w:rsid w:val="00846D47"/>
    <w:rsid w:val="00853C41"/>
    <w:rsid w:val="008626E7"/>
    <w:rsid w:val="0086300A"/>
    <w:rsid w:val="00870EE7"/>
    <w:rsid w:val="00874FB3"/>
    <w:rsid w:val="00880A55"/>
    <w:rsid w:val="008863B9"/>
    <w:rsid w:val="00887DA0"/>
    <w:rsid w:val="00890592"/>
    <w:rsid w:val="008A0D0E"/>
    <w:rsid w:val="008A45A6"/>
    <w:rsid w:val="008B7764"/>
    <w:rsid w:val="008C07FF"/>
    <w:rsid w:val="008D39FE"/>
    <w:rsid w:val="008F35C1"/>
    <w:rsid w:val="008F3789"/>
    <w:rsid w:val="008F686C"/>
    <w:rsid w:val="009148DE"/>
    <w:rsid w:val="00941E30"/>
    <w:rsid w:val="009666C5"/>
    <w:rsid w:val="009777D9"/>
    <w:rsid w:val="00991B88"/>
    <w:rsid w:val="009A5753"/>
    <w:rsid w:val="009A579D"/>
    <w:rsid w:val="009A79AD"/>
    <w:rsid w:val="009C16BC"/>
    <w:rsid w:val="009E3297"/>
    <w:rsid w:val="009E6739"/>
    <w:rsid w:val="009E741B"/>
    <w:rsid w:val="009F734F"/>
    <w:rsid w:val="00A1069F"/>
    <w:rsid w:val="00A21361"/>
    <w:rsid w:val="00A246B6"/>
    <w:rsid w:val="00A251B6"/>
    <w:rsid w:val="00A339FB"/>
    <w:rsid w:val="00A47E70"/>
    <w:rsid w:val="00A50CF0"/>
    <w:rsid w:val="00A6732C"/>
    <w:rsid w:val="00A7671C"/>
    <w:rsid w:val="00A94F7D"/>
    <w:rsid w:val="00AA2CBC"/>
    <w:rsid w:val="00AC5820"/>
    <w:rsid w:val="00AD1CD8"/>
    <w:rsid w:val="00AE67E2"/>
    <w:rsid w:val="00B13F88"/>
    <w:rsid w:val="00B22D4C"/>
    <w:rsid w:val="00B258BB"/>
    <w:rsid w:val="00B632E8"/>
    <w:rsid w:val="00B67B97"/>
    <w:rsid w:val="00B90BA6"/>
    <w:rsid w:val="00B968C8"/>
    <w:rsid w:val="00BA3EC5"/>
    <w:rsid w:val="00BA4EC7"/>
    <w:rsid w:val="00BA51D9"/>
    <w:rsid w:val="00BB5DFC"/>
    <w:rsid w:val="00BD0429"/>
    <w:rsid w:val="00BD279D"/>
    <w:rsid w:val="00BD6BB8"/>
    <w:rsid w:val="00BE038F"/>
    <w:rsid w:val="00BF65ED"/>
    <w:rsid w:val="00C12D8A"/>
    <w:rsid w:val="00C17A76"/>
    <w:rsid w:val="00C41733"/>
    <w:rsid w:val="00C5338D"/>
    <w:rsid w:val="00C66BA2"/>
    <w:rsid w:val="00C8420B"/>
    <w:rsid w:val="00C95985"/>
    <w:rsid w:val="00CB224D"/>
    <w:rsid w:val="00CC3C12"/>
    <w:rsid w:val="00CC5026"/>
    <w:rsid w:val="00CC68D0"/>
    <w:rsid w:val="00CF5C18"/>
    <w:rsid w:val="00CF7D28"/>
    <w:rsid w:val="00D03F9A"/>
    <w:rsid w:val="00D06D51"/>
    <w:rsid w:val="00D07E9C"/>
    <w:rsid w:val="00D12BD3"/>
    <w:rsid w:val="00D24991"/>
    <w:rsid w:val="00D4010C"/>
    <w:rsid w:val="00D50255"/>
    <w:rsid w:val="00D55BE4"/>
    <w:rsid w:val="00D66520"/>
    <w:rsid w:val="00D8327B"/>
    <w:rsid w:val="00D9340F"/>
    <w:rsid w:val="00D93C06"/>
    <w:rsid w:val="00D94630"/>
    <w:rsid w:val="00DD0948"/>
    <w:rsid w:val="00DE06F5"/>
    <w:rsid w:val="00DE34CF"/>
    <w:rsid w:val="00DE4548"/>
    <w:rsid w:val="00DF2CD5"/>
    <w:rsid w:val="00E021B9"/>
    <w:rsid w:val="00E10673"/>
    <w:rsid w:val="00E13F3D"/>
    <w:rsid w:val="00E21849"/>
    <w:rsid w:val="00E34898"/>
    <w:rsid w:val="00E74B8B"/>
    <w:rsid w:val="00E82E7F"/>
    <w:rsid w:val="00EB09B7"/>
    <w:rsid w:val="00EE7D7C"/>
    <w:rsid w:val="00F25D98"/>
    <w:rsid w:val="00F300FB"/>
    <w:rsid w:val="00F740D2"/>
    <w:rsid w:val="00F83625"/>
    <w:rsid w:val="00F877A7"/>
    <w:rsid w:val="00FB6386"/>
    <w:rsid w:val="00FB7E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56DBC3CC"/>
  <w15:docId w15:val="{F53F9A2B-83D3-4F42-A015-1D88FD75A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39FB"/>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eastAsia="en-US"/>
    </w:rPr>
  </w:style>
  <w:style w:type="paragraph" w:customStyle="1" w:styleId="tdoc-header">
    <w:name w:val="tdoc-header"/>
    <w:rsid w:val="000B7FED"/>
    <w:rPr>
      <w:rFonts w:ascii="Arial" w:hAnsi="Arial"/>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left w:val="single" w:sz="2" w:space="10" w:color="4F81BD"/>
        <w:bottom w:val="single" w:sz="2" w:space="10" w:color="4F81BD"/>
        <w:right w:val="single" w:sz="2" w:space="10" w:color="4F81BD"/>
      </w:pBdr>
      <w:ind w:left="1152" w:right="1152"/>
    </w:pPr>
    <w:rPr>
      <w:rFonts w:ascii="Calibri" w:hAnsi="Calibri" w:cs="Arial"/>
      <w:i/>
      <w:iCs/>
      <w:color w:val="4F81BD"/>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Cambria" w:hAnsi="Cambria"/>
      <w:sz w:val="24"/>
      <w:szCs w:val="24"/>
    </w:rPr>
  </w:style>
  <w:style w:type="paragraph" w:styleId="EnvelopeReturn">
    <w:name w:val="envelope return"/>
    <w:basedOn w:val="Normal"/>
    <w:semiHidden/>
    <w:unhideWhenUsed/>
    <w:rsid w:val="00887DA0"/>
    <w:pPr>
      <w:spacing w:after="0"/>
    </w:pPr>
    <w:rPr>
      <w:rFonts w:ascii="Cambria" w:hAnsi="Cambria"/>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Cambria" w:hAnsi="Cambria"/>
      <w:b/>
      <w:bCs/>
    </w:rPr>
  </w:style>
  <w:style w:type="paragraph" w:styleId="IntenseQuote">
    <w:name w:val="Intense Quote"/>
    <w:basedOn w:val="Normal"/>
    <w:next w:val="Normal"/>
    <w:link w:val="IntenseQuoteChar"/>
    <w:uiPriority w:val="30"/>
    <w:qFormat/>
    <w:rsid w:val="00887DA0"/>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887DA0"/>
    <w:rPr>
      <w:rFonts w:ascii="Times New Roman" w:hAnsi="Times New Roman"/>
      <w:i/>
      <w:iCs/>
      <w:color w:val="4F81BD"/>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sz w:val="24"/>
      <w:szCs w:val="24"/>
    </w:rPr>
  </w:style>
  <w:style w:type="character" w:customStyle="1" w:styleId="MessageHeaderChar">
    <w:name w:val="Message Header Char"/>
    <w:link w:val="MessageHeader"/>
    <w:semiHidden/>
    <w:rsid w:val="00887DA0"/>
    <w:rPr>
      <w:rFonts w:ascii="Cambria" w:eastAsia="SimSun" w:hAnsi="Cambria" w:cs="Times New Roman"/>
      <w:sz w:val="24"/>
      <w:szCs w:val="24"/>
      <w:shd w:val="pct20" w:color="auto" w:fill="auto"/>
      <w:lang w:val="en-GB" w:eastAsia="en-US"/>
    </w:rPr>
  </w:style>
  <w:style w:type="paragraph" w:styleId="NoSpacing">
    <w:name w:val="No Spacing"/>
    <w:uiPriority w:val="1"/>
    <w:qFormat/>
    <w:rsid w:val="00887DA0"/>
    <w:rPr>
      <w:rFonts w:ascii="Times New Roman" w:hAnsi="Times New Roman"/>
      <w:lang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rPr>
  </w:style>
  <w:style w:type="character" w:customStyle="1" w:styleId="QuoteChar">
    <w:name w:val="Quote Char"/>
    <w:link w:val="Quote"/>
    <w:uiPriority w:val="29"/>
    <w:rsid w:val="00887DA0"/>
    <w:rPr>
      <w:rFonts w:ascii="Times New Roman" w:hAnsi="Times New Roman"/>
      <w:i/>
      <w:iCs/>
      <w:color w:val="404040"/>
      <w:lang w:val="en-GB" w:eastAsia="en-US"/>
    </w:rPr>
  </w:style>
  <w:style w:type="paragraph" w:styleId="Salutation">
    <w:name w:val="Salutation"/>
    <w:basedOn w:val="Normal"/>
    <w:next w:val="Normal"/>
    <w:link w:val="SalutationChar"/>
    <w:rsid w:val="00887DA0"/>
  </w:style>
  <w:style w:type="character" w:customStyle="1" w:styleId="SalutationChar">
    <w:name w:val="Salutation Char"/>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Calibri" w:hAnsi="Calibri" w:cs="Arial"/>
      <w:color w:val="5A5A5A"/>
      <w:spacing w:val="15"/>
      <w:sz w:val="22"/>
      <w:szCs w:val="22"/>
    </w:rPr>
  </w:style>
  <w:style w:type="character" w:customStyle="1" w:styleId="SubtitleChar">
    <w:name w:val="Subtitle Char"/>
    <w:link w:val="Subtitle"/>
    <w:rsid w:val="00887DA0"/>
    <w:rPr>
      <w:rFonts w:ascii="Calibri" w:eastAsia="SimSun" w:hAnsi="Calibri" w:cs="Arial"/>
      <w:color w:val="5A5A5A"/>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Cambria" w:hAnsi="Cambria"/>
      <w:spacing w:val="-10"/>
      <w:kern w:val="28"/>
      <w:sz w:val="56"/>
      <w:szCs w:val="56"/>
    </w:rPr>
  </w:style>
  <w:style w:type="character" w:customStyle="1" w:styleId="TitleChar">
    <w:name w:val="Title Char"/>
    <w:link w:val="Title"/>
    <w:rsid w:val="00887DA0"/>
    <w:rPr>
      <w:rFonts w:ascii="Cambria" w:eastAsia="SimSun" w:hAnsi="Cambria" w:cs="Times New Roman"/>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Cambria" w:hAnsi="Cambria"/>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Cambria" w:hAnsi="Cambria"/>
      <w:color w:val="365F91"/>
      <w:sz w:val="32"/>
      <w:szCs w:val="32"/>
    </w:rPr>
  </w:style>
  <w:style w:type="character" w:customStyle="1" w:styleId="NOChar">
    <w:name w:val="NO Char"/>
    <w:link w:val="NO"/>
    <w:qFormat/>
    <w:locked/>
    <w:rsid w:val="003A12EE"/>
    <w:rPr>
      <w:rFonts w:ascii="Times New Roman" w:hAnsi="Times New Roman"/>
      <w:lang w:val="en-GB" w:eastAsia="en-US"/>
    </w:rPr>
  </w:style>
  <w:style w:type="character" w:customStyle="1" w:styleId="B1Char1">
    <w:name w:val="B1 Char1"/>
    <w:link w:val="B1"/>
    <w:qFormat/>
    <w:locked/>
    <w:rsid w:val="003A12EE"/>
    <w:rPr>
      <w:rFonts w:ascii="Times New Roman" w:hAnsi="Times New Roman"/>
      <w:lang w:val="en-GB" w:eastAsia="en-US"/>
    </w:rPr>
  </w:style>
  <w:style w:type="character" w:customStyle="1" w:styleId="ENChar">
    <w:name w:val="EN Char"/>
    <w:aliases w:val="Editor's Note Char1,Editor's Note Char"/>
    <w:link w:val="EditorsNote"/>
    <w:locked/>
    <w:rsid w:val="003A12EE"/>
    <w:rPr>
      <w:rFonts w:ascii="Times New Roman" w:hAnsi="Times New Roman"/>
      <w:color w:val="FF0000"/>
      <w:lang w:val="en-GB" w:eastAsia="en-US"/>
    </w:rPr>
  </w:style>
  <w:style w:type="character" w:customStyle="1" w:styleId="THChar">
    <w:name w:val="TH Char"/>
    <w:link w:val="TH"/>
    <w:locked/>
    <w:rsid w:val="003A12EE"/>
    <w:rPr>
      <w:rFonts w:ascii="Arial" w:hAnsi="Arial"/>
      <w:b/>
      <w:lang w:val="en-GB" w:eastAsia="en-US"/>
    </w:rPr>
  </w:style>
  <w:style w:type="character" w:customStyle="1" w:styleId="TF0">
    <w:name w:val="TF (文字)"/>
    <w:link w:val="TF"/>
    <w:locked/>
    <w:rsid w:val="003A12EE"/>
    <w:rPr>
      <w:rFonts w:ascii="Arial" w:hAnsi="Arial"/>
      <w:b/>
      <w:lang w:val="en-GB" w:eastAsia="en-US"/>
    </w:rPr>
  </w:style>
  <w:style w:type="character" w:customStyle="1" w:styleId="B2Char">
    <w:name w:val="B2 Char"/>
    <w:link w:val="B2"/>
    <w:locked/>
    <w:rsid w:val="006D1388"/>
    <w:rPr>
      <w:rFonts w:ascii="Times New Roman" w:hAnsi="Times New Roman"/>
      <w:lang w:val="en-GB" w:eastAsia="en-US"/>
    </w:rPr>
  </w:style>
  <w:style w:type="character" w:customStyle="1" w:styleId="B1Char">
    <w:name w:val="B1 Char"/>
    <w:locked/>
    <w:rsid w:val="003248E6"/>
    <w:rPr>
      <w:rFonts w:ascii="Times New Roman" w:eastAsia="Times New Roman" w:hAnsi="Times New Roman"/>
      <w:lang w:val="en-GB" w:eastAsia="en-US"/>
    </w:rPr>
  </w:style>
  <w:style w:type="character" w:customStyle="1" w:styleId="Heading5Char">
    <w:name w:val="Heading 5 Char"/>
    <w:link w:val="Heading5"/>
    <w:rsid w:val="001843F8"/>
    <w:rPr>
      <w:rFonts w:ascii="Arial" w:hAnsi="Arial"/>
      <w:sz w:val="22"/>
      <w:lang w:val="en-GB" w:eastAsia="en-US"/>
    </w:rPr>
  </w:style>
  <w:style w:type="character" w:customStyle="1" w:styleId="CommentTextChar">
    <w:name w:val="Comment Text Char"/>
    <w:link w:val="CommentText"/>
    <w:semiHidden/>
    <w:rsid w:val="00A339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925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50575204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13395742">
      <w:bodyDiv w:val="1"/>
      <w:marLeft w:val="0"/>
      <w:marRight w:val="0"/>
      <w:marTop w:val="0"/>
      <w:marBottom w:val="0"/>
      <w:divBdr>
        <w:top w:val="none" w:sz="0" w:space="0" w:color="auto"/>
        <w:left w:val="none" w:sz="0" w:space="0" w:color="auto"/>
        <w:bottom w:val="none" w:sz="0" w:space="0" w:color="auto"/>
        <w:right w:val="none" w:sz="0" w:space="0" w:color="auto"/>
      </w:divBdr>
    </w:div>
    <w:div w:id="1135489736">
      <w:bodyDiv w:val="1"/>
      <w:marLeft w:val="0"/>
      <w:marRight w:val="0"/>
      <w:marTop w:val="0"/>
      <w:marBottom w:val="0"/>
      <w:divBdr>
        <w:top w:val="none" w:sz="0" w:space="0" w:color="auto"/>
        <w:left w:val="none" w:sz="0" w:space="0" w:color="auto"/>
        <w:bottom w:val="none" w:sz="0" w:space="0" w:color="auto"/>
        <w:right w:val="none" w:sz="0" w:space="0" w:color="auto"/>
      </w:divBdr>
    </w:div>
    <w:div w:id="1208181054">
      <w:bodyDiv w:val="1"/>
      <w:marLeft w:val="0"/>
      <w:marRight w:val="0"/>
      <w:marTop w:val="0"/>
      <w:marBottom w:val="0"/>
      <w:divBdr>
        <w:top w:val="none" w:sz="0" w:space="0" w:color="auto"/>
        <w:left w:val="none" w:sz="0" w:space="0" w:color="auto"/>
        <w:bottom w:val="none" w:sz="0" w:space="0" w:color="auto"/>
        <w:right w:val="none" w:sz="0" w:space="0" w:color="auto"/>
      </w:divBdr>
    </w:div>
    <w:div w:id="1264386525">
      <w:bodyDiv w:val="1"/>
      <w:marLeft w:val="0"/>
      <w:marRight w:val="0"/>
      <w:marTop w:val="0"/>
      <w:marBottom w:val="0"/>
      <w:divBdr>
        <w:top w:val="none" w:sz="0" w:space="0" w:color="auto"/>
        <w:left w:val="none" w:sz="0" w:space="0" w:color="auto"/>
        <w:bottom w:val="none" w:sz="0" w:space="0" w:color="auto"/>
        <w:right w:val="none" w:sz="0" w:space="0" w:color="auto"/>
      </w:divBdr>
    </w:div>
    <w:div w:id="1527214432">
      <w:bodyDiv w:val="1"/>
      <w:marLeft w:val="0"/>
      <w:marRight w:val="0"/>
      <w:marTop w:val="0"/>
      <w:marBottom w:val="0"/>
      <w:divBdr>
        <w:top w:val="none" w:sz="0" w:space="0" w:color="auto"/>
        <w:left w:val="none" w:sz="0" w:space="0" w:color="auto"/>
        <w:bottom w:val="none" w:sz="0" w:space="0" w:color="auto"/>
        <w:right w:val="none" w:sz="0" w:space="0" w:color="auto"/>
      </w:divBdr>
    </w:div>
    <w:div w:id="1552308690">
      <w:bodyDiv w:val="1"/>
      <w:marLeft w:val="0"/>
      <w:marRight w:val="0"/>
      <w:marTop w:val="0"/>
      <w:marBottom w:val="0"/>
      <w:divBdr>
        <w:top w:val="none" w:sz="0" w:space="0" w:color="auto"/>
        <w:left w:val="none" w:sz="0" w:space="0" w:color="auto"/>
        <w:bottom w:val="none" w:sz="0" w:space="0" w:color="auto"/>
        <w:right w:val="none" w:sz="0" w:space="0" w:color="auto"/>
      </w:divBdr>
    </w:div>
    <w:div w:id="164805360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8825395">
      <w:bodyDiv w:val="1"/>
      <w:marLeft w:val="0"/>
      <w:marRight w:val="0"/>
      <w:marTop w:val="0"/>
      <w:marBottom w:val="0"/>
      <w:divBdr>
        <w:top w:val="none" w:sz="0" w:space="0" w:color="auto"/>
        <w:left w:val="none" w:sz="0" w:space="0" w:color="auto"/>
        <w:bottom w:val="none" w:sz="0" w:space="0" w:color="auto"/>
        <w:right w:val="none" w:sz="0" w:space="0" w:color="auto"/>
      </w:divBdr>
    </w:div>
    <w:div w:id="2002079102">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73279-80C0-49AB-8EE1-48ECE474F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1932</Words>
  <Characters>11013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12920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Mrk</cp:lastModifiedBy>
  <cp:revision>2</cp:revision>
  <cp:lastPrinted>1899-12-31T23:00:00Z</cp:lastPrinted>
  <dcterms:created xsi:type="dcterms:W3CDTF">2023-06-06T11:17:00Z</dcterms:created>
  <dcterms:modified xsi:type="dcterms:W3CDTF">2023-06-06T11:17:00Z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(3)GMxvqhadIeGiP3r/UawTQn8kocDmNNvRrfB6sCabTP6qC1e+tO17pT7BRoFo4VVbYV3qPAIp_x000d_
wLtTfI2NOzLnhj/vR+avdcACdnrkpJK3HYFtgDJ0Glir07agnfOkMSuOVkjBgSv8Gu/iPMwK_x000d_
rknInTAfDuNqBwuxIYVyz+DFcxqIjfD5FERLjXf7YIzOY9x4ByDR2J4GUBYnZRz1aDGbt0fi_x000d_
0wPwQhQxfalLyXadFs</vt:lpwstr>
  </property>
  <property fmtid="{D5CDD505-2E9C-101B-9397-08002B2CF9AE}" pid="22" name="_2015_ms_pID_7253431">
    <vt:lpwstr>0QqHtEymNDZroTkfKrPmel73UGxP7mUZJBK5FpeGwLzvDIeq7nJxY8_x000d_
jVuEJpcGajiqWNFjxvHONi+jDnCZ/ihWfnGkdD4SI3b4Drg61uZbMhBnOBCqumO9V6vtM+Lo_x000d_
XzHQDWZD071DzGcaIkFvCKJNoxdYzMLiDosyHXOARtoh1jcCv/z4IzDcQAU4bN5u/Q/CCedX_x000d_
aea4v13aConjjNRlmEZfX+tLPYkfpFNzYFFL</vt:lpwstr>
  </property>
  <property fmtid="{D5CDD505-2E9C-101B-9397-08002B2CF9AE}" pid="23" name="_2015_ms_pID_7253432">
    <vt:lpwstr>eHRclfHneIMGEVfVp+KTngI=</vt:lpwstr>
  </property>
</Properties>
</file>